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EDDC5" w14:textId="5F66A330" w:rsidR="003D475C" w:rsidRPr="003D475C" w:rsidRDefault="003D475C" w:rsidP="003D475C">
      <w:pPr>
        <w:tabs>
          <w:tab w:val="right" w:pos="9639"/>
        </w:tabs>
        <w:spacing w:after="0"/>
        <w:rPr>
          <w:rFonts w:ascii="Arial" w:eastAsia="Malgun Gothic" w:hAnsi="Arial"/>
          <w:b/>
          <w:i/>
          <w:noProof/>
          <w:sz w:val="28"/>
        </w:rPr>
      </w:pPr>
      <w:bookmarkStart w:id="0" w:name="_Hlk133412317"/>
      <w:bookmarkStart w:id="1" w:name="_Hlk101164863"/>
      <w:bookmarkStart w:id="2" w:name="OLE_LINK18"/>
      <w:r w:rsidRPr="003D475C">
        <w:rPr>
          <w:rFonts w:ascii="Arial" w:eastAsia="Malgun Gothic" w:hAnsi="Arial"/>
          <w:b/>
          <w:noProof/>
          <w:sz w:val="24"/>
        </w:rPr>
        <w:t>3GPP TSG-RAN WG4 Meeting #11</w:t>
      </w:r>
      <w:r w:rsidR="004118C5">
        <w:rPr>
          <w:rFonts w:ascii="Arial" w:eastAsia="Malgun Gothic" w:hAnsi="Arial"/>
          <w:b/>
          <w:noProof/>
          <w:sz w:val="24"/>
        </w:rPr>
        <w:t>4</w:t>
      </w:r>
      <w:r w:rsidRPr="003D475C">
        <w:rPr>
          <w:rFonts w:ascii="Arial" w:eastAsia="Malgun Gothic" w:hAnsi="Arial"/>
          <w:b/>
          <w:i/>
          <w:noProof/>
          <w:sz w:val="28"/>
        </w:rPr>
        <w:tab/>
      </w:r>
      <w:r w:rsidRPr="00AD56D1">
        <w:rPr>
          <w:rFonts w:ascii="Arial" w:eastAsia="Malgun Gothic" w:hAnsi="Arial"/>
          <w:b/>
          <w:i/>
          <w:noProof/>
          <w:sz w:val="28"/>
        </w:rPr>
        <w:t>R4-2</w:t>
      </w:r>
      <w:r w:rsidR="003801E5" w:rsidRPr="00AD56D1">
        <w:rPr>
          <w:rFonts w:ascii="Arial" w:eastAsia="Malgun Gothic" w:hAnsi="Arial"/>
          <w:b/>
          <w:i/>
          <w:noProof/>
          <w:sz w:val="28"/>
        </w:rPr>
        <w:t>5</w:t>
      </w:r>
      <w:r w:rsidR="00AD56D1" w:rsidRPr="00AD56D1">
        <w:rPr>
          <w:rFonts w:ascii="Arial" w:eastAsia="Malgun Gothic" w:hAnsi="Arial"/>
          <w:b/>
          <w:i/>
          <w:noProof/>
          <w:sz w:val="28"/>
        </w:rPr>
        <w:t>00</w:t>
      </w:r>
      <w:r w:rsidR="001C2F8F">
        <w:rPr>
          <w:rFonts w:ascii="Arial" w:eastAsia="Malgun Gothic" w:hAnsi="Arial"/>
          <w:b/>
          <w:i/>
          <w:noProof/>
          <w:sz w:val="28"/>
        </w:rPr>
        <w:t>207</w:t>
      </w:r>
    </w:p>
    <w:p w14:paraId="73AE8230" w14:textId="3F1CC9F8" w:rsidR="003D475C" w:rsidRPr="003D475C" w:rsidRDefault="004118C5" w:rsidP="003D475C">
      <w:pPr>
        <w:spacing w:after="120"/>
        <w:outlineLvl w:val="0"/>
        <w:rPr>
          <w:rFonts w:ascii="Arial" w:eastAsia="Malgun Gothic" w:hAnsi="Arial"/>
          <w:b/>
          <w:noProof/>
          <w:sz w:val="24"/>
        </w:rPr>
      </w:pPr>
      <w:r w:rsidRPr="004118C5">
        <w:rPr>
          <w:rFonts w:ascii="Arial" w:eastAsia="Malgun Gothic" w:hAnsi="Arial"/>
          <w:b/>
          <w:noProof/>
          <w:sz w:val="24"/>
        </w:rPr>
        <w:t>Athens, Greece, Feb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B738B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B738BC">
            <w:pPr>
              <w:pStyle w:val="CRCoverPage"/>
              <w:spacing w:after="0"/>
              <w:jc w:val="right"/>
              <w:rPr>
                <w:i/>
                <w:noProof/>
              </w:rPr>
            </w:pPr>
            <w:r>
              <w:rPr>
                <w:i/>
                <w:noProof/>
                <w:sz w:val="14"/>
              </w:rPr>
              <w:t>CR-Form-v12.2</w:t>
            </w:r>
          </w:p>
        </w:tc>
      </w:tr>
      <w:tr w:rsidR="001972F3" w14:paraId="38B6C501" w14:textId="77777777" w:rsidTr="00B738BC">
        <w:tc>
          <w:tcPr>
            <w:tcW w:w="9641" w:type="dxa"/>
            <w:gridSpan w:val="9"/>
            <w:tcBorders>
              <w:left w:val="single" w:sz="4" w:space="0" w:color="auto"/>
              <w:right w:val="single" w:sz="4" w:space="0" w:color="auto"/>
            </w:tcBorders>
          </w:tcPr>
          <w:p w14:paraId="6B37048F" w14:textId="77777777" w:rsidR="001972F3" w:rsidRDefault="001972F3" w:rsidP="00B738BC">
            <w:pPr>
              <w:pStyle w:val="CRCoverPage"/>
              <w:spacing w:after="0"/>
              <w:jc w:val="center"/>
              <w:rPr>
                <w:noProof/>
              </w:rPr>
            </w:pPr>
            <w:r>
              <w:rPr>
                <w:b/>
                <w:noProof/>
                <w:sz w:val="32"/>
              </w:rPr>
              <w:t>CHANGE REQUEST</w:t>
            </w:r>
          </w:p>
        </w:tc>
      </w:tr>
      <w:tr w:rsidR="001972F3" w14:paraId="4F82C0C5" w14:textId="77777777" w:rsidTr="00B738BC">
        <w:tc>
          <w:tcPr>
            <w:tcW w:w="9641" w:type="dxa"/>
            <w:gridSpan w:val="9"/>
            <w:tcBorders>
              <w:left w:val="single" w:sz="4" w:space="0" w:color="auto"/>
              <w:right w:val="single" w:sz="4" w:space="0" w:color="auto"/>
            </w:tcBorders>
          </w:tcPr>
          <w:p w14:paraId="56B0964C" w14:textId="77777777" w:rsidR="001972F3" w:rsidRDefault="001972F3" w:rsidP="00B738BC">
            <w:pPr>
              <w:pStyle w:val="CRCoverPage"/>
              <w:spacing w:after="0"/>
              <w:rPr>
                <w:noProof/>
                <w:sz w:val="8"/>
                <w:szCs w:val="8"/>
              </w:rPr>
            </w:pPr>
          </w:p>
        </w:tc>
      </w:tr>
      <w:tr w:rsidR="001972F3" w14:paraId="6CCAC598" w14:textId="77777777" w:rsidTr="00B738BC">
        <w:tc>
          <w:tcPr>
            <w:tcW w:w="142" w:type="dxa"/>
            <w:tcBorders>
              <w:left w:val="single" w:sz="4" w:space="0" w:color="auto"/>
            </w:tcBorders>
          </w:tcPr>
          <w:p w14:paraId="662A1344" w14:textId="77777777" w:rsidR="001972F3" w:rsidRDefault="001972F3" w:rsidP="00B738BC">
            <w:pPr>
              <w:pStyle w:val="CRCoverPage"/>
              <w:spacing w:after="0"/>
              <w:jc w:val="right"/>
              <w:rPr>
                <w:noProof/>
              </w:rPr>
            </w:pPr>
          </w:p>
        </w:tc>
        <w:tc>
          <w:tcPr>
            <w:tcW w:w="1559" w:type="dxa"/>
            <w:shd w:val="pct30" w:color="FFFF00" w:fill="auto"/>
          </w:tcPr>
          <w:p w14:paraId="7731FF67" w14:textId="4331FE97" w:rsidR="001972F3" w:rsidRPr="00410371" w:rsidRDefault="001972F3" w:rsidP="00B738BC">
            <w:pPr>
              <w:pStyle w:val="CRCoverPage"/>
              <w:spacing w:after="0"/>
              <w:jc w:val="right"/>
              <w:rPr>
                <w:b/>
                <w:noProof/>
                <w:sz w:val="28"/>
              </w:rPr>
            </w:pPr>
            <w:r>
              <w:rPr>
                <w:b/>
                <w:noProof/>
                <w:sz w:val="28"/>
              </w:rPr>
              <w:t>3</w:t>
            </w:r>
            <w:r w:rsidR="00440750">
              <w:rPr>
                <w:b/>
                <w:noProof/>
                <w:sz w:val="28"/>
              </w:rPr>
              <w:t>8</w:t>
            </w:r>
            <w:r>
              <w:rPr>
                <w:b/>
                <w:noProof/>
                <w:sz w:val="28"/>
              </w:rPr>
              <w:t>.1</w:t>
            </w:r>
            <w:r w:rsidR="00EA3C3A">
              <w:rPr>
                <w:b/>
                <w:noProof/>
                <w:sz w:val="28"/>
              </w:rPr>
              <w:t>76-1</w:t>
            </w:r>
          </w:p>
        </w:tc>
        <w:tc>
          <w:tcPr>
            <w:tcW w:w="709" w:type="dxa"/>
          </w:tcPr>
          <w:p w14:paraId="541FFB3E" w14:textId="77777777" w:rsidR="001972F3" w:rsidRDefault="001972F3" w:rsidP="00B738BC">
            <w:pPr>
              <w:pStyle w:val="CRCoverPage"/>
              <w:spacing w:after="0"/>
              <w:jc w:val="center"/>
              <w:rPr>
                <w:noProof/>
              </w:rPr>
            </w:pPr>
            <w:r>
              <w:rPr>
                <w:b/>
                <w:noProof/>
                <w:sz w:val="28"/>
              </w:rPr>
              <w:t>CR</w:t>
            </w:r>
          </w:p>
        </w:tc>
        <w:tc>
          <w:tcPr>
            <w:tcW w:w="1276" w:type="dxa"/>
            <w:shd w:val="pct30" w:color="FFFF00" w:fill="auto"/>
          </w:tcPr>
          <w:p w14:paraId="69F657DB" w14:textId="447E050C" w:rsidR="001972F3" w:rsidRPr="00410371" w:rsidRDefault="00AD56D1" w:rsidP="00B738BC">
            <w:pPr>
              <w:pStyle w:val="CRCoverPage"/>
              <w:spacing w:after="0"/>
              <w:rPr>
                <w:noProof/>
              </w:rPr>
            </w:pPr>
            <w:r w:rsidRPr="00AD56D1">
              <w:rPr>
                <w:b/>
                <w:noProof/>
                <w:sz w:val="28"/>
              </w:rPr>
              <w:t>006</w:t>
            </w:r>
            <w:r w:rsidR="001C2F8F">
              <w:rPr>
                <w:b/>
                <w:noProof/>
                <w:sz w:val="28"/>
              </w:rPr>
              <w:t>6</w:t>
            </w:r>
          </w:p>
        </w:tc>
        <w:tc>
          <w:tcPr>
            <w:tcW w:w="709" w:type="dxa"/>
          </w:tcPr>
          <w:p w14:paraId="2A9560B3" w14:textId="77777777" w:rsidR="001972F3" w:rsidRDefault="001972F3" w:rsidP="00B738B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B738BC">
            <w:pPr>
              <w:pStyle w:val="CRCoverPage"/>
              <w:spacing w:after="0"/>
              <w:jc w:val="center"/>
              <w:rPr>
                <w:b/>
                <w:noProof/>
              </w:rPr>
            </w:pPr>
            <w:r>
              <w:rPr>
                <w:b/>
                <w:noProof/>
                <w:sz w:val="28"/>
              </w:rPr>
              <w:t>-</w:t>
            </w:r>
          </w:p>
        </w:tc>
        <w:tc>
          <w:tcPr>
            <w:tcW w:w="2410" w:type="dxa"/>
          </w:tcPr>
          <w:p w14:paraId="30A75095" w14:textId="77777777" w:rsidR="001972F3" w:rsidRDefault="001972F3" w:rsidP="00B738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002971FB" w:rsidR="001972F3" w:rsidRPr="00410371" w:rsidRDefault="001972F3" w:rsidP="00B738BC">
            <w:pPr>
              <w:pStyle w:val="CRCoverPage"/>
              <w:spacing w:after="0"/>
              <w:jc w:val="center"/>
              <w:rPr>
                <w:noProof/>
                <w:sz w:val="28"/>
              </w:rPr>
            </w:pPr>
            <w:r>
              <w:rPr>
                <w:b/>
                <w:noProof/>
                <w:sz w:val="28"/>
              </w:rPr>
              <w:t>1</w:t>
            </w:r>
            <w:r w:rsidR="001120DB">
              <w:rPr>
                <w:b/>
                <w:noProof/>
                <w:sz w:val="28"/>
              </w:rPr>
              <w:t>8</w:t>
            </w:r>
            <w:r>
              <w:rPr>
                <w:b/>
                <w:noProof/>
                <w:sz w:val="28"/>
              </w:rPr>
              <w:t>.</w:t>
            </w:r>
            <w:r w:rsidR="004118C5">
              <w:rPr>
                <w:b/>
                <w:noProof/>
                <w:sz w:val="28"/>
              </w:rPr>
              <w:t>7</w:t>
            </w:r>
            <w:r>
              <w:rPr>
                <w:b/>
                <w:noProof/>
                <w:sz w:val="28"/>
              </w:rPr>
              <w:t>.0</w:t>
            </w:r>
          </w:p>
        </w:tc>
        <w:tc>
          <w:tcPr>
            <w:tcW w:w="143" w:type="dxa"/>
            <w:tcBorders>
              <w:right w:val="single" w:sz="4" w:space="0" w:color="auto"/>
            </w:tcBorders>
          </w:tcPr>
          <w:p w14:paraId="19CD1C7E" w14:textId="77777777" w:rsidR="001972F3" w:rsidRDefault="001972F3" w:rsidP="00B738BC">
            <w:pPr>
              <w:pStyle w:val="CRCoverPage"/>
              <w:spacing w:after="0"/>
              <w:rPr>
                <w:noProof/>
              </w:rPr>
            </w:pPr>
          </w:p>
        </w:tc>
      </w:tr>
      <w:tr w:rsidR="001972F3" w14:paraId="5C6685C8" w14:textId="77777777" w:rsidTr="00B738BC">
        <w:tc>
          <w:tcPr>
            <w:tcW w:w="9641" w:type="dxa"/>
            <w:gridSpan w:val="9"/>
            <w:tcBorders>
              <w:left w:val="single" w:sz="4" w:space="0" w:color="auto"/>
              <w:right w:val="single" w:sz="4" w:space="0" w:color="auto"/>
            </w:tcBorders>
          </w:tcPr>
          <w:p w14:paraId="3A0B3E6C" w14:textId="77777777" w:rsidR="001972F3" w:rsidRDefault="001972F3" w:rsidP="00B738BC">
            <w:pPr>
              <w:pStyle w:val="CRCoverPage"/>
              <w:spacing w:after="0"/>
              <w:rPr>
                <w:noProof/>
              </w:rPr>
            </w:pPr>
          </w:p>
        </w:tc>
      </w:tr>
      <w:tr w:rsidR="001972F3" w14:paraId="4E0D9F59" w14:textId="77777777" w:rsidTr="00B738BC">
        <w:tc>
          <w:tcPr>
            <w:tcW w:w="9641" w:type="dxa"/>
            <w:gridSpan w:val="9"/>
            <w:tcBorders>
              <w:top w:val="single" w:sz="4" w:space="0" w:color="auto"/>
            </w:tcBorders>
          </w:tcPr>
          <w:p w14:paraId="64272D9C" w14:textId="77777777" w:rsidR="001972F3" w:rsidRPr="00F25D98" w:rsidRDefault="001972F3" w:rsidP="00B738B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B738BC">
        <w:tc>
          <w:tcPr>
            <w:tcW w:w="9641" w:type="dxa"/>
            <w:gridSpan w:val="9"/>
          </w:tcPr>
          <w:p w14:paraId="7BA705D3" w14:textId="77777777" w:rsidR="001972F3" w:rsidRDefault="001972F3" w:rsidP="00B738B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B738BC">
        <w:tc>
          <w:tcPr>
            <w:tcW w:w="2835" w:type="dxa"/>
          </w:tcPr>
          <w:p w14:paraId="60EB3DD1" w14:textId="77777777" w:rsidR="001972F3" w:rsidRDefault="001972F3" w:rsidP="00B738B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B738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B738B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B738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B738BC">
            <w:pPr>
              <w:pStyle w:val="CRCoverPage"/>
              <w:spacing w:after="0"/>
              <w:jc w:val="center"/>
              <w:rPr>
                <w:b/>
                <w:caps/>
                <w:noProof/>
              </w:rPr>
            </w:pPr>
          </w:p>
        </w:tc>
        <w:tc>
          <w:tcPr>
            <w:tcW w:w="2126" w:type="dxa"/>
          </w:tcPr>
          <w:p w14:paraId="1AF316EA" w14:textId="77777777" w:rsidR="001972F3" w:rsidRDefault="001972F3" w:rsidP="00B738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B738B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B738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B738B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B738BC">
        <w:tc>
          <w:tcPr>
            <w:tcW w:w="9640" w:type="dxa"/>
            <w:gridSpan w:val="11"/>
          </w:tcPr>
          <w:p w14:paraId="5C62463C" w14:textId="77777777" w:rsidR="001972F3" w:rsidRDefault="001972F3" w:rsidP="00B738BC">
            <w:pPr>
              <w:pStyle w:val="CRCoverPage"/>
              <w:spacing w:after="0"/>
              <w:rPr>
                <w:noProof/>
                <w:sz w:val="8"/>
                <w:szCs w:val="8"/>
              </w:rPr>
            </w:pPr>
          </w:p>
        </w:tc>
      </w:tr>
      <w:tr w:rsidR="001972F3" w14:paraId="72B226DC" w14:textId="77777777" w:rsidTr="00B738BC">
        <w:tc>
          <w:tcPr>
            <w:tcW w:w="1843" w:type="dxa"/>
            <w:tcBorders>
              <w:top w:val="single" w:sz="4" w:space="0" w:color="auto"/>
              <w:left w:val="single" w:sz="4" w:space="0" w:color="auto"/>
            </w:tcBorders>
          </w:tcPr>
          <w:p w14:paraId="0056D595" w14:textId="77777777" w:rsidR="001972F3" w:rsidRDefault="001972F3" w:rsidP="00B738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E94134F" w:rsidR="001972F3" w:rsidRDefault="001972F3" w:rsidP="00B738B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 xml:space="preserve">o </w:t>
            </w:r>
            <w:r w:rsidR="009F5891">
              <w:rPr>
                <w:rFonts w:eastAsia="SimSun"/>
                <w:color w:val="000000"/>
                <w:lang w:val="en-US" w:eastAsia="zh-CN"/>
              </w:rPr>
              <w:t xml:space="preserve">TS </w:t>
            </w:r>
            <w:r w:rsidRPr="00093ECD">
              <w:rPr>
                <w:rFonts w:eastAsia="SimSun"/>
                <w:color w:val="000000"/>
                <w:lang w:val="en-US" w:eastAsia="zh-CN"/>
              </w:rPr>
              <w:t>3</w:t>
            </w:r>
            <w:r w:rsidR="00440750">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w:t>
            </w:r>
            <w:r w:rsidR="00EA3C3A">
              <w:rPr>
                <w:rFonts w:eastAsia="SimSun"/>
                <w:color w:val="000000"/>
                <w:lang w:val="en-US" w:eastAsia="zh-CN"/>
              </w:rPr>
              <w:t>7</w:t>
            </w:r>
            <w:r w:rsidR="00655FCE">
              <w:rPr>
                <w:rFonts w:eastAsia="SimSun"/>
                <w:color w:val="000000"/>
                <w:lang w:val="en-US" w:eastAsia="zh-CN"/>
              </w:rPr>
              <w:t>6</w:t>
            </w:r>
            <w:r w:rsidR="00EA3C3A">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026B7B">
              <w:rPr>
                <w:rFonts w:eastAsia="SimSun"/>
                <w:color w:val="000000"/>
                <w:lang w:val="en-US" w:eastAsia="zh-CN"/>
              </w:rPr>
              <w:t>n</w:t>
            </w:r>
            <w:r w:rsidR="001A1F0C">
              <w:rPr>
                <w:rFonts w:eastAsia="SimSun"/>
                <w:color w:val="000000"/>
                <w:lang w:val="en-US" w:eastAsia="zh-CN"/>
              </w:rPr>
              <w:t>110</w:t>
            </w:r>
          </w:p>
        </w:tc>
      </w:tr>
      <w:tr w:rsidR="001972F3" w14:paraId="70C3893E" w14:textId="77777777" w:rsidTr="00B738BC">
        <w:tc>
          <w:tcPr>
            <w:tcW w:w="1843" w:type="dxa"/>
            <w:tcBorders>
              <w:left w:val="single" w:sz="4" w:space="0" w:color="auto"/>
            </w:tcBorders>
          </w:tcPr>
          <w:p w14:paraId="3789C7EC" w14:textId="77777777" w:rsidR="001972F3" w:rsidRDefault="001972F3" w:rsidP="00B738B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B738BC">
            <w:pPr>
              <w:pStyle w:val="CRCoverPage"/>
              <w:spacing w:after="0"/>
              <w:rPr>
                <w:noProof/>
                <w:sz w:val="8"/>
                <w:szCs w:val="8"/>
              </w:rPr>
            </w:pPr>
          </w:p>
        </w:tc>
      </w:tr>
      <w:tr w:rsidR="001972F3" w14:paraId="0F61DDA1" w14:textId="77777777" w:rsidTr="00B738BC">
        <w:tc>
          <w:tcPr>
            <w:tcW w:w="1843" w:type="dxa"/>
            <w:tcBorders>
              <w:left w:val="single" w:sz="4" w:space="0" w:color="auto"/>
            </w:tcBorders>
          </w:tcPr>
          <w:p w14:paraId="187508FC" w14:textId="77777777" w:rsidR="001972F3" w:rsidRDefault="001972F3" w:rsidP="00B738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D5455A7" w:rsidR="001972F3" w:rsidRDefault="001972F3" w:rsidP="00B738BC">
            <w:pPr>
              <w:pStyle w:val="CRCoverPage"/>
              <w:spacing w:after="0"/>
              <w:ind w:left="100"/>
              <w:rPr>
                <w:noProof/>
              </w:rPr>
            </w:pPr>
            <w:r>
              <w:rPr>
                <w:rFonts w:eastAsia="SimSun" w:hint="eastAsia"/>
                <w:lang w:val="en-US" w:eastAsia="zh-CN"/>
              </w:rPr>
              <w:t>Nokia</w:t>
            </w:r>
            <w:r w:rsidR="00CA7277">
              <w:rPr>
                <w:rFonts w:eastAsia="SimSun"/>
                <w:lang w:val="en-US" w:eastAsia="zh-CN"/>
              </w:rPr>
              <w:t xml:space="preserve">, </w:t>
            </w:r>
            <w:r w:rsidR="00CA7277" w:rsidRPr="00CA7277">
              <w:rPr>
                <w:rFonts w:eastAsia="SimSun"/>
                <w:lang w:val="en-US" w:eastAsia="zh-CN"/>
              </w:rPr>
              <w:t>MidWave Wireless</w:t>
            </w:r>
          </w:p>
        </w:tc>
      </w:tr>
      <w:tr w:rsidR="001972F3" w14:paraId="76616DFC" w14:textId="77777777" w:rsidTr="00B738BC">
        <w:tc>
          <w:tcPr>
            <w:tcW w:w="1843" w:type="dxa"/>
            <w:tcBorders>
              <w:left w:val="single" w:sz="4" w:space="0" w:color="auto"/>
            </w:tcBorders>
          </w:tcPr>
          <w:p w14:paraId="388011E0" w14:textId="77777777" w:rsidR="001972F3" w:rsidRDefault="001972F3" w:rsidP="00B738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B738BC">
            <w:pPr>
              <w:pStyle w:val="CRCoverPage"/>
              <w:spacing w:after="0"/>
              <w:ind w:left="100"/>
              <w:rPr>
                <w:noProof/>
              </w:rPr>
            </w:pPr>
            <w:r>
              <w:rPr>
                <w:noProof/>
              </w:rPr>
              <w:t>RAN4</w:t>
            </w:r>
          </w:p>
        </w:tc>
      </w:tr>
      <w:tr w:rsidR="001972F3" w14:paraId="4CFF7B85" w14:textId="77777777" w:rsidTr="00B738BC">
        <w:tc>
          <w:tcPr>
            <w:tcW w:w="1843" w:type="dxa"/>
            <w:tcBorders>
              <w:left w:val="single" w:sz="4" w:space="0" w:color="auto"/>
            </w:tcBorders>
          </w:tcPr>
          <w:p w14:paraId="12C5666B" w14:textId="77777777" w:rsidR="001972F3" w:rsidRDefault="001972F3" w:rsidP="00B738B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B738BC">
            <w:pPr>
              <w:pStyle w:val="CRCoverPage"/>
              <w:spacing w:after="0"/>
              <w:rPr>
                <w:noProof/>
                <w:sz w:val="8"/>
                <w:szCs w:val="8"/>
              </w:rPr>
            </w:pPr>
          </w:p>
        </w:tc>
      </w:tr>
      <w:tr w:rsidR="001972F3" w14:paraId="3CD10FD8" w14:textId="77777777" w:rsidTr="00B738BC">
        <w:tc>
          <w:tcPr>
            <w:tcW w:w="1843" w:type="dxa"/>
            <w:tcBorders>
              <w:left w:val="single" w:sz="4" w:space="0" w:color="auto"/>
            </w:tcBorders>
          </w:tcPr>
          <w:p w14:paraId="00327583" w14:textId="77777777" w:rsidR="001972F3" w:rsidRDefault="001972F3" w:rsidP="00B738B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5386050B" w:rsidR="001972F3" w:rsidRDefault="0005235E" w:rsidP="00B738BC">
            <w:pPr>
              <w:pStyle w:val="CRCoverPage"/>
              <w:spacing w:after="0"/>
              <w:ind w:left="100"/>
              <w:rPr>
                <w:noProof/>
              </w:rPr>
            </w:pPr>
            <w:r w:rsidRPr="0005235E">
              <w:rPr>
                <w:noProof/>
              </w:rPr>
              <w:t>NR_FDD_1400MHz</w:t>
            </w:r>
          </w:p>
        </w:tc>
        <w:tc>
          <w:tcPr>
            <w:tcW w:w="567" w:type="dxa"/>
            <w:tcBorders>
              <w:left w:val="nil"/>
            </w:tcBorders>
          </w:tcPr>
          <w:p w14:paraId="743789AF" w14:textId="77777777" w:rsidR="001972F3" w:rsidRDefault="001972F3" w:rsidP="00B738BC">
            <w:pPr>
              <w:pStyle w:val="CRCoverPage"/>
              <w:spacing w:after="0"/>
              <w:ind w:right="100"/>
              <w:rPr>
                <w:noProof/>
              </w:rPr>
            </w:pPr>
          </w:p>
        </w:tc>
        <w:tc>
          <w:tcPr>
            <w:tcW w:w="1417" w:type="dxa"/>
            <w:gridSpan w:val="3"/>
            <w:tcBorders>
              <w:left w:val="nil"/>
            </w:tcBorders>
          </w:tcPr>
          <w:p w14:paraId="11A9F94F" w14:textId="77777777" w:rsidR="001972F3" w:rsidRDefault="001972F3" w:rsidP="00B738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6839DC1A" w:rsidR="001972F3" w:rsidRDefault="001972F3" w:rsidP="00B738BC">
            <w:pPr>
              <w:pStyle w:val="CRCoverPage"/>
              <w:spacing w:after="0"/>
              <w:ind w:left="100"/>
              <w:rPr>
                <w:noProof/>
              </w:rPr>
            </w:pPr>
            <w:r>
              <w:rPr>
                <w:noProof/>
              </w:rPr>
              <w:t>202</w:t>
            </w:r>
            <w:r w:rsidR="004118C5">
              <w:rPr>
                <w:noProof/>
              </w:rPr>
              <w:t>5-02</w:t>
            </w:r>
            <w:r>
              <w:rPr>
                <w:noProof/>
              </w:rPr>
              <w:t>-</w:t>
            </w:r>
            <w:r w:rsidR="003D475C">
              <w:rPr>
                <w:noProof/>
              </w:rPr>
              <w:t>0</w:t>
            </w:r>
            <w:r w:rsidR="004118C5">
              <w:rPr>
                <w:noProof/>
              </w:rPr>
              <w:t>7</w:t>
            </w:r>
          </w:p>
        </w:tc>
      </w:tr>
      <w:tr w:rsidR="001972F3" w14:paraId="37032439" w14:textId="77777777" w:rsidTr="00B738BC">
        <w:tc>
          <w:tcPr>
            <w:tcW w:w="1843" w:type="dxa"/>
            <w:tcBorders>
              <w:left w:val="single" w:sz="4" w:space="0" w:color="auto"/>
            </w:tcBorders>
          </w:tcPr>
          <w:p w14:paraId="3B59A278" w14:textId="77777777" w:rsidR="001972F3" w:rsidRDefault="001972F3" w:rsidP="00B738BC">
            <w:pPr>
              <w:pStyle w:val="CRCoverPage"/>
              <w:spacing w:after="0"/>
              <w:rPr>
                <w:b/>
                <w:i/>
                <w:noProof/>
                <w:sz w:val="8"/>
                <w:szCs w:val="8"/>
              </w:rPr>
            </w:pPr>
          </w:p>
        </w:tc>
        <w:tc>
          <w:tcPr>
            <w:tcW w:w="1986" w:type="dxa"/>
            <w:gridSpan w:val="4"/>
          </w:tcPr>
          <w:p w14:paraId="78BA96A1" w14:textId="77777777" w:rsidR="001972F3" w:rsidRDefault="001972F3" w:rsidP="00B738BC">
            <w:pPr>
              <w:pStyle w:val="CRCoverPage"/>
              <w:spacing w:after="0"/>
              <w:rPr>
                <w:noProof/>
                <w:sz w:val="8"/>
                <w:szCs w:val="8"/>
              </w:rPr>
            </w:pPr>
          </w:p>
        </w:tc>
        <w:tc>
          <w:tcPr>
            <w:tcW w:w="2267" w:type="dxa"/>
            <w:gridSpan w:val="2"/>
          </w:tcPr>
          <w:p w14:paraId="293191CE" w14:textId="77777777" w:rsidR="001972F3" w:rsidRDefault="001972F3" w:rsidP="00B738BC">
            <w:pPr>
              <w:pStyle w:val="CRCoverPage"/>
              <w:spacing w:after="0"/>
              <w:rPr>
                <w:noProof/>
                <w:sz w:val="8"/>
                <w:szCs w:val="8"/>
              </w:rPr>
            </w:pPr>
          </w:p>
        </w:tc>
        <w:tc>
          <w:tcPr>
            <w:tcW w:w="1417" w:type="dxa"/>
            <w:gridSpan w:val="3"/>
          </w:tcPr>
          <w:p w14:paraId="6DB3544A" w14:textId="77777777" w:rsidR="001972F3" w:rsidRDefault="001972F3" w:rsidP="00B738B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B738BC">
            <w:pPr>
              <w:pStyle w:val="CRCoverPage"/>
              <w:spacing w:after="0"/>
              <w:rPr>
                <w:noProof/>
                <w:sz w:val="8"/>
                <w:szCs w:val="8"/>
              </w:rPr>
            </w:pPr>
          </w:p>
        </w:tc>
      </w:tr>
      <w:tr w:rsidR="001972F3" w14:paraId="77C5ED6F" w14:textId="77777777" w:rsidTr="00B738BC">
        <w:trPr>
          <w:cantSplit/>
        </w:trPr>
        <w:tc>
          <w:tcPr>
            <w:tcW w:w="1843" w:type="dxa"/>
            <w:tcBorders>
              <w:left w:val="single" w:sz="4" w:space="0" w:color="auto"/>
            </w:tcBorders>
          </w:tcPr>
          <w:p w14:paraId="0E9170AF" w14:textId="77777777" w:rsidR="001972F3" w:rsidRDefault="001972F3" w:rsidP="00B738B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B738B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B738BC">
            <w:pPr>
              <w:pStyle w:val="CRCoverPage"/>
              <w:spacing w:after="0"/>
              <w:rPr>
                <w:noProof/>
              </w:rPr>
            </w:pPr>
          </w:p>
        </w:tc>
        <w:tc>
          <w:tcPr>
            <w:tcW w:w="1417" w:type="dxa"/>
            <w:gridSpan w:val="3"/>
            <w:tcBorders>
              <w:left w:val="nil"/>
            </w:tcBorders>
          </w:tcPr>
          <w:p w14:paraId="5649110B" w14:textId="77777777" w:rsidR="001972F3" w:rsidRDefault="001972F3" w:rsidP="00B738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B738BC">
            <w:pPr>
              <w:pStyle w:val="CRCoverPage"/>
              <w:spacing w:after="0"/>
              <w:ind w:left="100"/>
              <w:rPr>
                <w:noProof/>
              </w:rPr>
            </w:pPr>
            <w:r>
              <w:rPr>
                <w:noProof/>
              </w:rPr>
              <w:t>Rel-1</w:t>
            </w:r>
            <w:r w:rsidR="0041393A">
              <w:rPr>
                <w:noProof/>
              </w:rPr>
              <w:t>9</w:t>
            </w:r>
          </w:p>
        </w:tc>
      </w:tr>
      <w:tr w:rsidR="001972F3" w14:paraId="6D118880" w14:textId="77777777" w:rsidTr="00B738BC">
        <w:tc>
          <w:tcPr>
            <w:tcW w:w="1843" w:type="dxa"/>
            <w:tcBorders>
              <w:left w:val="single" w:sz="4" w:space="0" w:color="auto"/>
              <w:bottom w:val="single" w:sz="4" w:space="0" w:color="auto"/>
            </w:tcBorders>
          </w:tcPr>
          <w:p w14:paraId="7F32BDB2" w14:textId="77777777" w:rsidR="001972F3" w:rsidRDefault="001972F3" w:rsidP="00B738B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B738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B738B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B738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B738BC">
        <w:tc>
          <w:tcPr>
            <w:tcW w:w="1843" w:type="dxa"/>
          </w:tcPr>
          <w:p w14:paraId="54AE9979" w14:textId="77777777" w:rsidR="001972F3" w:rsidRDefault="001972F3" w:rsidP="00B738BC">
            <w:pPr>
              <w:pStyle w:val="CRCoverPage"/>
              <w:spacing w:after="0"/>
              <w:rPr>
                <w:b/>
                <w:i/>
                <w:noProof/>
                <w:sz w:val="8"/>
                <w:szCs w:val="8"/>
              </w:rPr>
            </w:pPr>
          </w:p>
        </w:tc>
        <w:tc>
          <w:tcPr>
            <w:tcW w:w="7797" w:type="dxa"/>
            <w:gridSpan w:val="10"/>
          </w:tcPr>
          <w:p w14:paraId="4942A447" w14:textId="77777777" w:rsidR="001972F3" w:rsidRDefault="001972F3" w:rsidP="00B738BC">
            <w:pPr>
              <w:pStyle w:val="CRCoverPage"/>
              <w:spacing w:after="0"/>
              <w:rPr>
                <w:noProof/>
                <w:sz w:val="8"/>
                <w:szCs w:val="8"/>
              </w:rPr>
            </w:pPr>
          </w:p>
        </w:tc>
      </w:tr>
      <w:tr w:rsidR="001972F3" w14:paraId="12C95530" w14:textId="77777777" w:rsidTr="00B738BC">
        <w:tc>
          <w:tcPr>
            <w:tcW w:w="2694" w:type="dxa"/>
            <w:gridSpan w:val="2"/>
            <w:tcBorders>
              <w:top w:val="single" w:sz="4" w:space="0" w:color="auto"/>
              <w:left w:val="single" w:sz="4" w:space="0" w:color="auto"/>
            </w:tcBorders>
          </w:tcPr>
          <w:p w14:paraId="03B6649F" w14:textId="77777777" w:rsidR="001972F3" w:rsidRDefault="001972F3" w:rsidP="00B738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52BBB76F" w:rsidR="001972F3" w:rsidRDefault="001972F3" w:rsidP="00B738B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Pr>
                <w:rFonts w:eastAsia="SimSun"/>
                <w:lang w:val="en-US" w:eastAsia="zh-CN"/>
              </w:rPr>
              <w:t>.</w:t>
            </w:r>
          </w:p>
        </w:tc>
      </w:tr>
      <w:tr w:rsidR="001972F3" w14:paraId="3500A226" w14:textId="77777777" w:rsidTr="00B738BC">
        <w:tc>
          <w:tcPr>
            <w:tcW w:w="2694" w:type="dxa"/>
            <w:gridSpan w:val="2"/>
            <w:tcBorders>
              <w:left w:val="single" w:sz="4" w:space="0" w:color="auto"/>
            </w:tcBorders>
          </w:tcPr>
          <w:p w14:paraId="50D5C58A"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B738BC">
            <w:pPr>
              <w:pStyle w:val="CRCoverPage"/>
              <w:spacing w:after="0"/>
              <w:rPr>
                <w:noProof/>
                <w:sz w:val="8"/>
                <w:szCs w:val="8"/>
              </w:rPr>
            </w:pPr>
          </w:p>
        </w:tc>
      </w:tr>
      <w:tr w:rsidR="001972F3" w14:paraId="35A8B842" w14:textId="77777777" w:rsidTr="00B738BC">
        <w:tc>
          <w:tcPr>
            <w:tcW w:w="2694" w:type="dxa"/>
            <w:gridSpan w:val="2"/>
            <w:tcBorders>
              <w:left w:val="single" w:sz="4" w:space="0" w:color="auto"/>
            </w:tcBorders>
          </w:tcPr>
          <w:p w14:paraId="74595827" w14:textId="77777777" w:rsidR="001972F3" w:rsidRDefault="001972F3" w:rsidP="00B738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36D6EEB" w:rsidR="001972F3" w:rsidRDefault="001972F3" w:rsidP="00B738BC">
            <w:pPr>
              <w:pStyle w:val="CRCoverPage"/>
              <w:spacing w:after="0"/>
              <w:ind w:left="100"/>
              <w:rPr>
                <w:noProof/>
              </w:rPr>
            </w:pPr>
            <w:r>
              <w:rPr>
                <w:noProof/>
              </w:rPr>
              <w:t xml:space="preserve">Relevant sections for </w:t>
            </w:r>
            <w:r w:rsidR="00822459">
              <w:rPr>
                <w:noProof/>
              </w:rPr>
              <w:t xml:space="preserve">Band </w:t>
            </w:r>
            <w:r w:rsidR="00F8560C">
              <w:rPr>
                <w:rFonts w:eastAsia="SimSun"/>
                <w:color w:val="000000"/>
                <w:lang w:val="en-US" w:eastAsia="zh-CN"/>
              </w:rPr>
              <w:t>n</w:t>
            </w:r>
            <w:r w:rsidR="001A1F0C">
              <w:rPr>
                <w:rFonts w:eastAsia="SimSun"/>
                <w:color w:val="000000"/>
                <w:lang w:val="en-US" w:eastAsia="zh-CN"/>
              </w:rPr>
              <w:t>110</w:t>
            </w:r>
            <w:r>
              <w:rPr>
                <w:noProof/>
              </w:rPr>
              <w:t xml:space="preserve"> are updated.</w:t>
            </w:r>
          </w:p>
        </w:tc>
      </w:tr>
      <w:tr w:rsidR="001972F3" w14:paraId="549BD001" w14:textId="77777777" w:rsidTr="00B738BC">
        <w:tc>
          <w:tcPr>
            <w:tcW w:w="2694" w:type="dxa"/>
            <w:gridSpan w:val="2"/>
            <w:tcBorders>
              <w:left w:val="single" w:sz="4" w:space="0" w:color="auto"/>
            </w:tcBorders>
          </w:tcPr>
          <w:p w14:paraId="24B17B11"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B738BC">
            <w:pPr>
              <w:pStyle w:val="CRCoverPage"/>
              <w:spacing w:after="0"/>
              <w:rPr>
                <w:noProof/>
                <w:sz w:val="8"/>
                <w:szCs w:val="8"/>
              </w:rPr>
            </w:pPr>
          </w:p>
        </w:tc>
      </w:tr>
      <w:tr w:rsidR="001972F3" w14:paraId="2E3BD60B" w14:textId="77777777" w:rsidTr="00B738BC">
        <w:tc>
          <w:tcPr>
            <w:tcW w:w="2694" w:type="dxa"/>
            <w:gridSpan w:val="2"/>
            <w:tcBorders>
              <w:left w:val="single" w:sz="4" w:space="0" w:color="auto"/>
              <w:bottom w:val="single" w:sz="4" w:space="0" w:color="auto"/>
            </w:tcBorders>
          </w:tcPr>
          <w:p w14:paraId="7887984B" w14:textId="77777777" w:rsidR="001972F3" w:rsidRDefault="001972F3" w:rsidP="00B738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8DD545A" w:rsidR="001972F3" w:rsidRDefault="00822459" w:rsidP="00B738BC">
            <w:pPr>
              <w:pStyle w:val="CRCoverPage"/>
              <w:spacing w:after="0"/>
              <w:ind w:left="100"/>
              <w:rPr>
                <w:noProof/>
              </w:rPr>
            </w:pPr>
            <w:r>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B738BC">
        <w:tc>
          <w:tcPr>
            <w:tcW w:w="2694" w:type="dxa"/>
            <w:gridSpan w:val="2"/>
          </w:tcPr>
          <w:p w14:paraId="488F4241" w14:textId="77777777" w:rsidR="001972F3" w:rsidRDefault="001972F3" w:rsidP="00B738BC">
            <w:pPr>
              <w:pStyle w:val="CRCoverPage"/>
              <w:spacing w:after="0"/>
              <w:rPr>
                <w:b/>
                <w:i/>
                <w:noProof/>
                <w:sz w:val="8"/>
                <w:szCs w:val="8"/>
              </w:rPr>
            </w:pPr>
          </w:p>
        </w:tc>
        <w:tc>
          <w:tcPr>
            <w:tcW w:w="6946" w:type="dxa"/>
            <w:gridSpan w:val="9"/>
          </w:tcPr>
          <w:p w14:paraId="3AEDA4C9" w14:textId="77777777" w:rsidR="001972F3" w:rsidRDefault="001972F3" w:rsidP="00B738BC">
            <w:pPr>
              <w:pStyle w:val="CRCoverPage"/>
              <w:spacing w:after="0"/>
              <w:rPr>
                <w:noProof/>
                <w:sz w:val="8"/>
                <w:szCs w:val="8"/>
              </w:rPr>
            </w:pPr>
          </w:p>
        </w:tc>
      </w:tr>
      <w:tr w:rsidR="001972F3" w14:paraId="4866C7C0" w14:textId="77777777" w:rsidTr="00B738BC">
        <w:tc>
          <w:tcPr>
            <w:tcW w:w="2694" w:type="dxa"/>
            <w:gridSpan w:val="2"/>
            <w:tcBorders>
              <w:top w:val="single" w:sz="4" w:space="0" w:color="auto"/>
              <w:left w:val="single" w:sz="4" w:space="0" w:color="auto"/>
            </w:tcBorders>
          </w:tcPr>
          <w:p w14:paraId="6B411CBE" w14:textId="77777777" w:rsidR="001972F3" w:rsidRDefault="001972F3" w:rsidP="00B738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4753F99" w:rsidR="001972F3" w:rsidRDefault="00045112" w:rsidP="00B738BC">
            <w:pPr>
              <w:pStyle w:val="CRCoverPage"/>
              <w:spacing w:after="0"/>
              <w:ind w:left="100"/>
              <w:rPr>
                <w:noProof/>
              </w:rPr>
            </w:pPr>
            <w:r>
              <w:rPr>
                <w:noProof/>
              </w:rPr>
              <w:t>6.6.5.5.2, 6.6.5.5.3</w:t>
            </w:r>
          </w:p>
        </w:tc>
      </w:tr>
      <w:tr w:rsidR="001972F3" w14:paraId="79B4CE7C" w14:textId="77777777" w:rsidTr="00B738BC">
        <w:tc>
          <w:tcPr>
            <w:tcW w:w="2694" w:type="dxa"/>
            <w:gridSpan w:val="2"/>
            <w:tcBorders>
              <w:left w:val="single" w:sz="4" w:space="0" w:color="auto"/>
            </w:tcBorders>
          </w:tcPr>
          <w:p w14:paraId="2A09FB00"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B738BC">
            <w:pPr>
              <w:pStyle w:val="CRCoverPage"/>
              <w:spacing w:after="0"/>
              <w:rPr>
                <w:noProof/>
                <w:sz w:val="8"/>
                <w:szCs w:val="8"/>
              </w:rPr>
            </w:pPr>
          </w:p>
        </w:tc>
      </w:tr>
      <w:tr w:rsidR="001972F3" w14:paraId="71CF227B" w14:textId="77777777" w:rsidTr="00B738BC">
        <w:tc>
          <w:tcPr>
            <w:tcW w:w="2694" w:type="dxa"/>
            <w:gridSpan w:val="2"/>
            <w:tcBorders>
              <w:left w:val="single" w:sz="4" w:space="0" w:color="auto"/>
            </w:tcBorders>
          </w:tcPr>
          <w:p w14:paraId="286264F5" w14:textId="77777777" w:rsidR="001972F3" w:rsidRDefault="001972F3" w:rsidP="00B738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B738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B738B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B738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B738BC">
            <w:pPr>
              <w:pStyle w:val="CRCoverPage"/>
              <w:spacing w:after="0"/>
              <w:ind w:left="99"/>
              <w:rPr>
                <w:noProof/>
              </w:rPr>
            </w:pPr>
          </w:p>
        </w:tc>
      </w:tr>
      <w:tr w:rsidR="001972F3" w14:paraId="4B376CB2" w14:textId="77777777" w:rsidTr="00B738BC">
        <w:tc>
          <w:tcPr>
            <w:tcW w:w="2694" w:type="dxa"/>
            <w:gridSpan w:val="2"/>
            <w:tcBorders>
              <w:left w:val="single" w:sz="4" w:space="0" w:color="auto"/>
            </w:tcBorders>
          </w:tcPr>
          <w:p w14:paraId="326AB76E" w14:textId="77777777" w:rsidR="001972F3" w:rsidRDefault="001972F3" w:rsidP="00B738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BCCF84A" w:rsidR="001972F3" w:rsidRDefault="002544CB" w:rsidP="00B738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115E189C" w:rsidR="001972F3" w:rsidRDefault="001972F3" w:rsidP="00B738BC">
            <w:pPr>
              <w:pStyle w:val="CRCoverPage"/>
              <w:spacing w:after="0"/>
              <w:jc w:val="center"/>
              <w:rPr>
                <w:b/>
                <w:caps/>
                <w:noProof/>
              </w:rPr>
            </w:pPr>
          </w:p>
        </w:tc>
        <w:tc>
          <w:tcPr>
            <w:tcW w:w="2977" w:type="dxa"/>
            <w:gridSpan w:val="4"/>
          </w:tcPr>
          <w:p w14:paraId="52655492" w14:textId="77777777" w:rsidR="001972F3" w:rsidRDefault="001972F3" w:rsidP="00B738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29E3941" w:rsidR="001972F3" w:rsidRDefault="00EA3C3A" w:rsidP="00B738BC">
            <w:pPr>
              <w:pStyle w:val="CRCoverPage"/>
              <w:spacing w:after="0"/>
              <w:ind w:left="99"/>
              <w:rPr>
                <w:noProof/>
              </w:rPr>
            </w:pPr>
            <w:r w:rsidRPr="00EA3C3A">
              <w:rPr>
                <w:noProof/>
              </w:rPr>
              <w:t>TS 38.1</w:t>
            </w:r>
            <w:r>
              <w:rPr>
                <w:noProof/>
              </w:rPr>
              <w:t>74</w:t>
            </w:r>
            <w:r w:rsidRPr="00EA3C3A">
              <w:rPr>
                <w:noProof/>
              </w:rPr>
              <w:t>, CR zzzz</w:t>
            </w:r>
          </w:p>
        </w:tc>
      </w:tr>
      <w:tr w:rsidR="001972F3" w14:paraId="71DAD41E" w14:textId="77777777" w:rsidTr="00B738BC">
        <w:tc>
          <w:tcPr>
            <w:tcW w:w="2694" w:type="dxa"/>
            <w:gridSpan w:val="2"/>
            <w:tcBorders>
              <w:left w:val="single" w:sz="4" w:space="0" w:color="auto"/>
            </w:tcBorders>
          </w:tcPr>
          <w:p w14:paraId="2851B83D" w14:textId="77777777" w:rsidR="001972F3" w:rsidRDefault="001972F3" w:rsidP="00B738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B738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B738BC">
            <w:pPr>
              <w:pStyle w:val="CRCoverPage"/>
              <w:spacing w:after="0"/>
              <w:jc w:val="center"/>
              <w:rPr>
                <w:b/>
                <w:caps/>
                <w:noProof/>
              </w:rPr>
            </w:pPr>
          </w:p>
        </w:tc>
        <w:tc>
          <w:tcPr>
            <w:tcW w:w="2977" w:type="dxa"/>
            <w:gridSpan w:val="4"/>
          </w:tcPr>
          <w:p w14:paraId="1836E458" w14:textId="77777777" w:rsidR="001972F3" w:rsidRDefault="001972F3" w:rsidP="00B738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7E1B8E5" w:rsidR="001972F3" w:rsidRDefault="00AE2F22" w:rsidP="00B738BC">
            <w:pPr>
              <w:pStyle w:val="CRCoverPage"/>
              <w:spacing w:after="0"/>
              <w:ind w:left="99"/>
              <w:rPr>
                <w:noProof/>
              </w:rPr>
            </w:pPr>
            <w:r>
              <w:rPr>
                <w:noProof/>
              </w:rPr>
              <w:t>TS</w:t>
            </w:r>
            <w:r w:rsidR="00643F89">
              <w:rPr>
                <w:noProof/>
              </w:rPr>
              <w:t xml:space="preserve"> 3</w:t>
            </w:r>
            <w:r w:rsidR="00440750">
              <w:rPr>
                <w:noProof/>
              </w:rPr>
              <w:t>8</w:t>
            </w:r>
            <w:r w:rsidR="00643F89">
              <w:rPr>
                <w:noProof/>
              </w:rPr>
              <w:t>.1</w:t>
            </w:r>
            <w:r w:rsidR="00EA3C3A">
              <w:rPr>
                <w:noProof/>
              </w:rPr>
              <w:t>76</w:t>
            </w:r>
            <w:r w:rsidR="00440750">
              <w:rPr>
                <w:noProof/>
              </w:rPr>
              <w:t>-</w:t>
            </w:r>
            <w:r w:rsidR="00EA3C3A">
              <w:rPr>
                <w:noProof/>
              </w:rPr>
              <w:t>2</w:t>
            </w:r>
            <w:r w:rsidR="00440750">
              <w:rPr>
                <w:noProof/>
              </w:rPr>
              <w:t>, CR zzzz</w:t>
            </w:r>
          </w:p>
        </w:tc>
      </w:tr>
      <w:tr w:rsidR="001972F3" w14:paraId="0EAF916A" w14:textId="77777777" w:rsidTr="00B738BC">
        <w:tc>
          <w:tcPr>
            <w:tcW w:w="2694" w:type="dxa"/>
            <w:gridSpan w:val="2"/>
            <w:tcBorders>
              <w:left w:val="single" w:sz="4" w:space="0" w:color="auto"/>
            </w:tcBorders>
          </w:tcPr>
          <w:p w14:paraId="73086B92" w14:textId="77777777" w:rsidR="001972F3" w:rsidRDefault="001972F3" w:rsidP="00B738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B738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B738B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B738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B738BC">
            <w:pPr>
              <w:pStyle w:val="CRCoverPage"/>
              <w:spacing w:after="0"/>
              <w:ind w:left="99"/>
              <w:rPr>
                <w:noProof/>
              </w:rPr>
            </w:pPr>
            <w:r>
              <w:rPr>
                <w:noProof/>
              </w:rPr>
              <w:t xml:space="preserve">TS/TR ... CR ... </w:t>
            </w:r>
          </w:p>
        </w:tc>
      </w:tr>
      <w:tr w:rsidR="001972F3" w14:paraId="0C7BDF45" w14:textId="77777777" w:rsidTr="00B738BC">
        <w:tc>
          <w:tcPr>
            <w:tcW w:w="2694" w:type="dxa"/>
            <w:gridSpan w:val="2"/>
            <w:tcBorders>
              <w:left w:val="single" w:sz="4" w:space="0" w:color="auto"/>
            </w:tcBorders>
          </w:tcPr>
          <w:p w14:paraId="006A46BC" w14:textId="77777777" w:rsidR="001972F3" w:rsidRDefault="001972F3" w:rsidP="00B738B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B738BC">
            <w:pPr>
              <w:pStyle w:val="CRCoverPage"/>
              <w:spacing w:after="0"/>
              <w:rPr>
                <w:noProof/>
              </w:rPr>
            </w:pPr>
          </w:p>
        </w:tc>
      </w:tr>
      <w:tr w:rsidR="001972F3" w14:paraId="0F6697D8" w14:textId="77777777" w:rsidTr="00B738BC">
        <w:tc>
          <w:tcPr>
            <w:tcW w:w="2694" w:type="dxa"/>
            <w:gridSpan w:val="2"/>
            <w:tcBorders>
              <w:left w:val="single" w:sz="4" w:space="0" w:color="auto"/>
              <w:bottom w:val="single" w:sz="4" w:space="0" w:color="auto"/>
            </w:tcBorders>
          </w:tcPr>
          <w:p w14:paraId="0731202A" w14:textId="77777777" w:rsidR="001972F3" w:rsidRDefault="001972F3" w:rsidP="00B738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B738BC">
            <w:pPr>
              <w:pStyle w:val="CRCoverPage"/>
              <w:spacing w:after="0"/>
              <w:ind w:left="100"/>
              <w:rPr>
                <w:noProof/>
              </w:rPr>
            </w:pPr>
          </w:p>
        </w:tc>
      </w:tr>
      <w:tr w:rsidR="001972F3" w:rsidRPr="008863B9" w14:paraId="55E7FD59" w14:textId="77777777" w:rsidTr="00B738BC">
        <w:tc>
          <w:tcPr>
            <w:tcW w:w="2694" w:type="dxa"/>
            <w:gridSpan w:val="2"/>
            <w:tcBorders>
              <w:top w:val="single" w:sz="4" w:space="0" w:color="auto"/>
              <w:bottom w:val="single" w:sz="4" w:space="0" w:color="auto"/>
            </w:tcBorders>
          </w:tcPr>
          <w:p w14:paraId="6DDBF1B4" w14:textId="77777777" w:rsidR="001972F3" w:rsidRPr="008863B9" w:rsidRDefault="001972F3" w:rsidP="00B738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B738BC">
            <w:pPr>
              <w:pStyle w:val="CRCoverPage"/>
              <w:spacing w:after="0"/>
              <w:ind w:left="100"/>
              <w:rPr>
                <w:noProof/>
                <w:sz w:val="8"/>
                <w:szCs w:val="8"/>
              </w:rPr>
            </w:pPr>
          </w:p>
        </w:tc>
      </w:tr>
      <w:tr w:rsidR="001972F3" w14:paraId="3FA66030" w14:textId="77777777" w:rsidTr="00B738B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B738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B738B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2ADED1F" w14:textId="77777777" w:rsidR="00262235" w:rsidRPr="00262235" w:rsidRDefault="00262235" w:rsidP="00262235">
      <w:pPr>
        <w:keepNext/>
        <w:keepLines/>
        <w:overflowPunct w:val="0"/>
        <w:autoSpaceDE w:val="0"/>
        <w:autoSpaceDN w:val="0"/>
        <w:adjustRightInd w:val="0"/>
        <w:spacing w:before="120" w:line="240" w:lineRule="auto"/>
        <w:ind w:left="1701" w:hanging="1701"/>
        <w:textAlignment w:val="baseline"/>
        <w:outlineLvl w:val="4"/>
        <w:rPr>
          <w:rFonts w:ascii="Arial" w:eastAsia="DengXian" w:hAnsi="Arial"/>
          <w:sz w:val="22"/>
        </w:rPr>
      </w:pPr>
      <w:bookmarkStart w:id="37" w:name="_Toc73962931"/>
      <w:bookmarkStart w:id="38" w:name="_Toc75260108"/>
      <w:bookmarkStart w:id="39" w:name="_Toc75275650"/>
      <w:bookmarkStart w:id="40" w:name="_Toc75276161"/>
      <w:bookmarkStart w:id="41" w:name="_Toc76541660"/>
      <w:bookmarkStart w:id="42" w:name="_Toc82437429"/>
      <w:bookmarkStart w:id="43" w:name="_Toc89944795"/>
      <w:bookmarkStart w:id="44" w:name="_Toc98753813"/>
      <w:bookmarkStart w:id="45" w:name="_Toc106180799"/>
      <w:bookmarkStart w:id="46" w:name="_Toc114150844"/>
      <w:bookmarkStart w:id="47" w:name="_Toc124151247"/>
      <w:bookmarkStart w:id="48" w:name="_Toc124151767"/>
      <w:bookmarkStart w:id="49" w:name="_Toc124152287"/>
      <w:bookmarkStart w:id="50" w:name="_Toc130396819"/>
      <w:bookmarkStart w:id="51" w:name="_Toc130397339"/>
      <w:bookmarkStart w:id="52" w:name="_Toc137558443"/>
      <w:bookmarkStart w:id="53" w:name="_Toc138862268"/>
      <w:bookmarkStart w:id="54" w:name="_Toc145532325"/>
      <w:bookmarkStart w:id="55" w:name="_Toc163218738"/>
      <w:r w:rsidRPr="00262235">
        <w:rPr>
          <w:rFonts w:ascii="Arial" w:eastAsia="DengXian" w:hAnsi="Arial"/>
          <w:sz w:val="22"/>
        </w:rPr>
        <w:t>6.6.5.5.2</w:t>
      </w:r>
      <w:r w:rsidRPr="00262235">
        <w:rPr>
          <w:rFonts w:ascii="Arial" w:eastAsia="DengXian" w:hAnsi="Arial"/>
          <w:sz w:val="22"/>
        </w:rPr>
        <w:tab/>
        <w:t>Additional spurious emissions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56E8B97" w14:textId="77777777" w:rsidR="00262235" w:rsidRPr="00262235" w:rsidRDefault="00262235" w:rsidP="00262235">
      <w:pPr>
        <w:overflowPunct w:val="0"/>
        <w:autoSpaceDE w:val="0"/>
        <w:autoSpaceDN w:val="0"/>
        <w:adjustRightInd w:val="0"/>
        <w:spacing w:line="240" w:lineRule="auto"/>
        <w:textAlignment w:val="baseline"/>
        <w:rPr>
          <w:rFonts w:eastAsia="DengXian"/>
        </w:rPr>
      </w:pPr>
      <w:r w:rsidRPr="00262235">
        <w:rPr>
          <w:rFonts w:eastAsia="DengXian"/>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sidRPr="00262235">
        <w:rPr>
          <w:rFonts w:eastAsia="DengXian"/>
          <w:i/>
        </w:rPr>
        <w:t>operating band</w:t>
      </w:r>
      <w:r w:rsidRPr="00262235">
        <w:rPr>
          <w:rFonts w:eastAsia="DengXian"/>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CEDE4B8" w14:textId="77777777" w:rsidR="00262235" w:rsidRPr="00262235" w:rsidRDefault="00262235" w:rsidP="00262235">
      <w:pPr>
        <w:overflowPunct w:val="0"/>
        <w:autoSpaceDE w:val="0"/>
        <w:autoSpaceDN w:val="0"/>
        <w:adjustRightInd w:val="0"/>
        <w:spacing w:line="240" w:lineRule="auto"/>
        <w:textAlignment w:val="baseline"/>
        <w:rPr>
          <w:rFonts w:eastAsia="DengXian"/>
        </w:rPr>
      </w:pPr>
      <w:r w:rsidRPr="00262235">
        <w:rPr>
          <w:rFonts w:eastAsia="DengXian"/>
        </w:rPr>
        <w:t>Some requirements may apply for the protection of specific equipment (UE, MS and/or BS) or equipment operating in specific systems (GSM, CDMA, UTRA, E-UTRA, NR, etc.) as listed below.</w:t>
      </w:r>
    </w:p>
    <w:p w14:paraId="6D6C178B" w14:textId="77777777" w:rsidR="00262235" w:rsidRPr="00262235" w:rsidRDefault="00262235" w:rsidP="00262235">
      <w:pPr>
        <w:keepNext/>
        <w:overflowPunct w:val="0"/>
        <w:autoSpaceDE w:val="0"/>
        <w:autoSpaceDN w:val="0"/>
        <w:adjustRightInd w:val="0"/>
        <w:spacing w:line="240" w:lineRule="auto"/>
        <w:textAlignment w:val="baseline"/>
        <w:rPr>
          <w:rFonts w:eastAsia="DengXian"/>
        </w:rPr>
      </w:pPr>
      <w:r w:rsidRPr="00262235">
        <w:rPr>
          <w:rFonts w:eastAsia="DengXian"/>
        </w:rPr>
        <w:t xml:space="preserve">The spurious emission </w:t>
      </w:r>
      <w:r w:rsidRPr="00262235">
        <w:rPr>
          <w:rFonts w:eastAsia="DengXian"/>
          <w:i/>
        </w:rPr>
        <w:t>basic limits</w:t>
      </w:r>
      <w:r w:rsidRPr="00262235">
        <w:rPr>
          <w:rFonts w:eastAsia="DengXian"/>
        </w:rPr>
        <w:t xml:space="preserve"> are provided in table 6.6.5.5.2-1 where requirements for co-existence with the system listed in the first column apply for IAB-MT and IAB-DU. For </w:t>
      </w:r>
      <w:r w:rsidRPr="00262235">
        <w:rPr>
          <w:rFonts w:eastAsia="DengXian" w:cs="Arial"/>
        </w:rPr>
        <w:t xml:space="preserve">a </w:t>
      </w:r>
      <w:r w:rsidRPr="00262235">
        <w:rPr>
          <w:rFonts w:eastAsia="DengXian" w:cs="Arial"/>
          <w:i/>
        </w:rPr>
        <w:t>multi-band connector</w:t>
      </w:r>
      <w:r w:rsidRPr="00262235">
        <w:rPr>
          <w:rFonts w:eastAsia="DengXian"/>
        </w:rPr>
        <w:t xml:space="preserve">, the exclusions and conditions in the Note column of table 6.6.5.5.2-1 apply for each supported </w:t>
      </w:r>
      <w:r w:rsidRPr="00262235">
        <w:rPr>
          <w:rFonts w:eastAsia="DengXian"/>
          <w:i/>
        </w:rPr>
        <w:t>operating band</w:t>
      </w:r>
      <w:r w:rsidRPr="00262235">
        <w:rPr>
          <w:rFonts w:eastAsia="DengXian"/>
        </w:rPr>
        <w:t>.</w:t>
      </w:r>
    </w:p>
    <w:p w14:paraId="66D0323E" w14:textId="77777777" w:rsidR="00262235" w:rsidRPr="00262235" w:rsidRDefault="00262235" w:rsidP="00262235">
      <w:pPr>
        <w:keepNext/>
        <w:keepLines/>
        <w:overflowPunct w:val="0"/>
        <w:autoSpaceDE w:val="0"/>
        <w:autoSpaceDN w:val="0"/>
        <w:adjustRightInd w:val="0"/>
        <w:spacing w:before="60" w:line="240" w:lineRule="auto"/>
        <w:jc w:val="center"/>
        <w:textAlignment w:val="baseline"/>
        <w:rPr>
          <w:rFonts w:ascii="Arial" w:eastAsia="DengXian" w:hAnsi="Arial"/>
          <w:b/>
        </w:rPr>
      </w:pPr>
      <w:r w:rsidRPr="00262235">
        <w:rPr>
          <w:rFonts w:ascii="Arial" w:eastAsia="DengXian" w:hAnsi="Arial"/>
          <w:b/>
        </w:rPr>
        <w:t xml:space="preserve">Table 6.6.5.5.2-1: IAB-DU and IAB-MT spurious emissions </w:t>
      </w:r>
      <w:r w:rsidRPr="00262235">
        <w:rPr>
          <w:rFonts w:ascii="Arial" w:eastAsia="DengXian" w:hAnsi="Arial"/>
          <w:b/>
          <w:i/>
        </w:rPr>
        <w:t>basic</w:t>
      </w:r>
      <w:r w:rsidRPr="00262235">
        <w:rPr>
          <w:rFonts w:ascii="Arial" w:eastAsia="DengXian" w:hAnsi="Arial"/>
          <w:b/>
        </w:rPr>
        <w:t xml:space="preserve"> </w:t>
      </w:r>
      <w:r w:rsidRPr="00262235">
        <w:rPr>
          <w:rFonts w:ascii="Arial" w:eastAsia="DengXian" w:hAnsi="Arial"/>
          <w:b/>
          <w:i/>
        </w:rPr>
        <w:t>limits</w:t>
      </w:r>
      <w:r w:rsidRPr="00262235">
        <w:rPr>
          <w:rFonts w:ascii="Arial" w:eastAsia="DengXian" w:hAnsi="Arial"/>
          <w: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Change w:id="56">
          <w:tblGrid>
            <w:gridCol w:w="1301"/>
            <w:gridCol w:w="1700"/>
            <w:gridCol w:w="851"/>
            <w:gridCol w:w="1417"/>
            <w:gridCol w:w="4421"/>
          </w:tblGrid>
        </w:tblGridChange>
      </w:tblGrid>
      <w:tr w:rsidR="00262235" w:rsidRPr="00262235" w14:paraId="585652C6" w14:textId="77777777" w:rsidTr="001870B9">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5C24736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7D6B179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07412E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i/>
                <w:sz w:val="18"/>
              </w:rPr>
            </w:pPr>
            <w:r w:rsidRPr="00262235">
              <w:rPr>
                <w:rFonts w:ascii="Arial" w:eastAsia="DengXian" w:hAnsi="Arial"/>
                <w:b/>
                <w:i/>
                <w:sz w:val="18"/>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0052FA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i/>
                <w:sz w:val="18"/>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72022BC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Note</w:t>
            </w:r>
          </w:p>
        </w:tc>
      </w:tr>
      <w:tr w:rsidR="00262235" w:rsidRPr="00262235" w14:paraId="1B11CDAA"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02B25BE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sz w:val="18"/>
              </w:rPr>
              <w:t>GSM900</w:t>
            </w:r>
          </w:p>
        </w:tc>
        <w:tc>
          <w:tcPr>
            <w:tcW w:w="1700" w:type="dxa"/>
            <w:tcBorders>
              <w:top w:val="single" w:sz="2" w:space="0" w:color="auto"/>
              <w:left w:val="single" w:sz="4" w:space="0" w:color="auto"/>
              <w:bottom w:val="single" w:sz="2" w:space="0" w:color="auto"/>
              <w:right w:val="single" w:sz="2" w:space="0" w:color="auto"/>
            </w:tcBorders>
            <w:hideMark/>
          </w:tcPr>
          <w:p w14:paraId="0F7CB54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921 – 960 MHz</w:t>
            </w:r>
          </w:p>
        </w:tc>
        <w:tc>
          <w:tcPr>
            <w:tcW w:w="851" w:type="dxa"/>
            <w:tcBorders>
              <w:top w:val="single" w:sz="2" w:space="0" w:color="auto"/>
              <w:left w:val="single" w:sz="2" w:space="0" w:color="auto"/>
              <w:bottom w:val="single" w:sz="2" w:space="0" w:color="auto"/>
              <w:right w:val="single" w:sz="2" w:space="0" w:color="auto"/>
            </w:tcBorders>
            <w:hideMark/>
          </w:tcPr>
          <w:p w14:paraId="3E43A1D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-57 dBm</w:t>
            </w:r>
          </w:p>
        </w:tc>
        <w:tc>
          <w:tcPr>
            <w:tcW w:w="1417" w:type="dxa"/>
            <w:tcBorders>
              <w:top w:val="single" w:sz="2" w:space="0" w:color="auto"/>
              <w:left w:val="single" w:sz="2" w:space="0" w:color="auto"/>
              <w:bottom w:val="single" w:sz="2" w:space="0" w:color="auto"/>
              <w:right w:val="single" w:sz="2" w:space="0" w:color="auto"/>
            </w:tcBorders>
            <w:hideMark/>
          </w:tcPr>
          <w:p w14:paraId="43A48A4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1A5A739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AC73327"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50BA9C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B7C376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876 – 915 MHz</w:t>
            </w:r>
          </w:p>
        </w:tc>
        <w:tc>
          <w:tcPr>
            <w:tcW w:w="851" w:type="dxa"/>
            <w:tcBorders>
              <w:top w:val="single" w:sz="2" w:space="0" w:color="auto"/>
              <w:left w:val="single" w:sz="2" w:space="0" w:color="auto"/>
              <w:bottom w:val="single" w:sz="2" w:space="0" w:color="auto"/>
              <w:right w:val="single" w:sz="2" w:space="0" w:color="auto"/>
            </w:tcBorders>
            <w:hideMark/>
          </w:tcPr>
          <w:p w14:paraId="6765CED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47BD144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3BC0B40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ACE8C23"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77024B5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sz w:val="18"/>
              </w:rPr>
              <w:t>DCS1800</w:t>
            </w:r>
          </w:p>
        </w:tc>
        <w:tc>
          <w:tcPr>
            <w:tcW w:w="1700" w:type="dxa"/>
            <w:tcBorders>
              <w:top w:val="single" w:sz="2" w:space="0" w:color="auto"/>
              <w:left w:val="single" w:sz="4" w:space="0" w:color="auto"/>
              <w:bottom w:val="single" w:sz="2" w:space="0" w:color="auto"/>
              <w:right w:val="single" w:sz="2" w:space="0" w:color="auto"/>
            </w:tcBorders>
            <w:hideMark/>
          </w:tcPr>
          <w:p w14:paraId="2E1213B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68B20B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-47 dBm</w:t>
            </w:r>
          </w:p>
        </w:tc>
        <w:tc>
          <w:tcPr>
            <w:tcW w:w="1417" w:type="dxa"/>
            <w:tcBorders>
              <w:top w:val="single" w:sz="2" w:space="0" w:color="auto"/>
              <w:left w:val="single" w:sz="2" w:space="0" w:color="auto"/>
              <w:bottom w:val="single" w:sz="2" w:space="0" w:color="auto"/>
              <w:right w:val="single" w:sz="2" w:space="0" w:color="auto"/>
            </w:tcBorders>
            <w:hideMark/>
          </w:tcPr>
          <w:p w14:paraId="22738A3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45892EA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CC40CDA"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0E2F6A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E1D39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238FB4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5F0DB80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2C5AA6F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D523A1F"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82DC6B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PCS1900</w:t>
            </w:r>
          </w:p>
        </w:tc>
        <w:tc>
          <w:tcPr>
            <w:tcW w:w="1700" w:type="dxa"/>
            <w:tcBorders>
              <w:top w:val="single" w:sz="2" w:space="0" w:color="auto"/>
              <w:left w:val="single" w:sz="4" w:space="0" w:color="auto"/>
              <w:bottom w:val="single" w:sz="2" w:space="0" w:color="auto"/>
              <w:right w:val="single" w:sz="2" w:space="0" w:color="auto"/>
            </w:tcBorders>
            <w:hideMark/>
          </w:tcPr>
          <w:p w14:paraId="0F2DF55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129B26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-47 dBm</w:t>
            </w:r>
          </w:p>
        </w:tc>
        <w:tc>
          <w:tcPr>
            <w:tcW w:w="1417" w:type="dxa"/>
            <w:tcBorders>
              <w:top w:val="single" w:sz="2" w:space="0" w:color="auto"/>
              <w:left w:val="single" w:sz="2" w:space="0" w:color="auto"/>
              <w:bottom w:val="single" w:sz="2" w:space="0" w:color="auto"/>
              <w:right w:val="single" w:sz="2" w:space="0" w:color="auto"/>
            </w:tcBorders>
            <w:hideMark/>
          </w:tcPr>
          <w:p w14:paraId="67AD917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08B2C59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5C325C9C"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8C870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tcPr>
          <w:p w14:paraId="3826357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CDD3EF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3EC465F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0F877F7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B990999"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17BF1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110A96D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E49ACD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-57 dBm</w:t>
            </w:r>
          </w:p>
        </w:tc>
        <w:tc>
          <w:tcPr>
            <w:tcW w:w="1417" w:type="dxa"/>
            <w:tcBorders>
              <w:top w:val="single" w:sz="2" w:space="0" w:color="auto"/>
              <w:left w:val="single" w:sz="2" w:space="0" w:color="auto"/>
              <w:bottom w:val="single" w:sz="2" w:space="0" w:color="auto"/>
              <w:right w:val="single" w:sz="2" w:space="0" w:color="auto"/>
            </w:tcBorders>
            <w:hideMark/>
          </w:tcPr>
          <w:p w14:paraId="4B7996A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1295E5A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DD19D58"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11EDB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CDMA850</w:t>
            </w:r>
          </w:p>
        </w:tc>
        <w:tc>
          <w:tcPr>
            <w:tcW w:w="1700" w:type="dxa"/>
            <w:tcBorders>
              <w:top w:val="single" w:sz="2" w:space="0" w:color="auto"/>
              <w:left w:val="single" w:sz="4" w:space="0" w:color="auto"/>
              <w:bottom w:val="single" w:sz="2" w:space="0" w:color="auto"/>
              <w:right w:val="single" w:sz="2" w:space="0" w:color="auto"/>
            </w:tcBorders>
            <w:hideMark/>
          </w:tcPr>
          <w:p w14:paraId="1FD8D1E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BFA727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-61 dBm</w:t>
            </w:r>
          </w:p>
        </w:tc>
        <w:tc>
          <w:tcPr>
            <w:tcW w:w="1417" w:type="dxa"/>
            <w:tcBorders>
              <w:top w:val="single" w:sz="2" w:space="0" w:color="auto"/>
              <w:left w:val="single" w:sz="2" w:space="0" w:color="auto"/>
              <w:bottom w:val="single" w:sz="2" w:space="0" w:color="auto"/>
              <w:right w:val="single" w:sz="2" w:space="0" w:color="auto"/>
            </w:tcBorders>
            <w:hideMark/>
          </w:tcPr>
          <w:p w14:paraId="3207669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4421" w:type="dxa"/>
            <w:tcBorders>
              <w:top w:val="single" w:sz="2" w:space="0" w:color="auto"/>
              <w:left w:val="single" w:sz="2" w:space="0" w:color="auto"/>
              <w:bottom w:val="single" w:sz="2" w:space="0" w:color="auto"/>
              <w:right w:val="single" w:sz="2" w:space="0" w:color="auto"/>
            </w:tcBorders>
            <w:hideMark/>
          </w:tcPr>
          <w:p w14:paraId="60F6F99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F664E75"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D8E3F7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052593D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DA68B2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936544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44B14B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71C1E93"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2DC84C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Band I or </w:t>
            </w:r>
          </w:p>
          <w:p w14:paraId="40DF329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4DA5AD3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7F209D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B6F68A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C0F6ED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F391D87"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CCDB98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1B535ED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86B108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E673AB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943F5C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9DD17D9"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D2E810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Band II or </w:t>
            </w:r>
          </w:p>
          <w:p w14:paraId="1C190A9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07B71D6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16F042F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A453D2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D47784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5DB679FE"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1E8CF8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3B6F276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324718F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96B72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FDBFD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8539381"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72F71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Band III or</w:t>
            </w:r>
          </w:p>
          <w:p w14:paraId="217E03D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7A6580A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305800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50E567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21770E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714A5BF"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94E952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IV or</w:t>
            </w:r>
          </w:p>
          <w:p w14:paraId="66BDCCF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1A6D15F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5F096B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9D20F1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A98E84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9F5C2CB"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2746B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3D0820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7119B63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2711EA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8B0994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DA23054"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43EA97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V or</w:t>
            </w:r>
          </w:p>
          <w:p w14:paraId="12F8B55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A50B1E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4C5BDB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10BE44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042617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1B55684"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224EA6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D41037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22F308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766317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68399E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94B4EF4"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4C4E6F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60DE340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860 – 890 MHz</w:t>
            </w:r>
          </w:p>
        </w:tc>
        <w:tc>
          <w:tcPr>
            <w:tcW w:w="851" w:type="dxa"/>
            <w:tcBorders>
              <w:top w:val="single" w:sz="2" w:space="0" w:color="auto"/>
              <w:left w:val="single" w:sz="2" w:space="0" w:color="auto"/>
              <w:bottom w:val="single" w:sz="2" w:space="0" w:color="auto"/>
              <w:right w:val="single" w:sz="2" w:space="0" w:color="auto"/>
            </w:tcBorders>
            <w:hideMark/>
          </w:tcPr>
          <w:p w14:paraId="477DD7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1CB460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E4A73D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56BE285" w14:textId="77777777" w:rsidTr="001870B9">
        <w:trPr>
          <w:cantSplit/>
          <w:jc w:val="center"/>
        </w:trPr>
        <w:tc>
          <w:tcPr>
            <w:tcW w:w="1301" w:type="dxa"/>
            <w:tcBorders>
              <w:top w:val="nil"/>
              <w:left w:val="single" w:sz="4" w:space="0" w:color="auto"/>
              <w:bottom w:val="nil"/>
              <w:right w:val="single" w:sz="4" w:space="0" w:color="auto"/>
            </w:tcBorders>
            <w:shd w:val="clear" w:color="auto" w:fill="auto"/>
            <w:hideMark/>
          </w:tcPr>
          <w:p w14:paraId="5920E1E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5D8706C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815 – 830 MHz</w:t>
            </w:r>
          </w:p>
        </w:tc>
        <w:tc>
          <w:tcPr>
            <w:tcW w:w="851" w:type="dxa"/>
            <w:tcBorders>
              <w:top w:val="single" w:sz="2" w:space="0" w:color="auto"/>
              <w:left w:val="single" w:sz="2" w:space="0" w:color="auto"/>
              <w:bottom w:val="single" w:sz="2" w:space="0" w:color="auto"/>
              <w:right w:val="single" w:sz="2" w:space="0" w:color="auto"/>
            </w:tcBorders>
            <w:hideMark/>
          </w:tcPr>
          <w:p w14:paraId="201AD78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0CC3A5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5E676E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2E1476F"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DDCC2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E-UTRA Band 6, 18, 19 or </w:t>
            </w:r>
            <w:r w:rsidRPr="00262235">
              <w:rPr>
                <w:rFonts w:ascii="Arial" w:eastAsia="MS Mincho"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75ECD03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830 – 845 MHz</w:t>
            </w:r>
          </w:p>
        </w:tc>
        <w:tc>
          <w:tcPr>
            <w:tcW w:w="851" w:type="dxa"/>
            <w:tcBorders>
              <w:top w:val="single" w:sz="2" w:space="0" w:color="auto"/>
              <w:left w:val="single" w:sz="2" w:space="0" w:color="auto"/>
              <w:bottom w:val="single" w:sz="2" w:space="0" w:color="auto"/>
              <w:right w:val="single" w:sz="2" w:space="0" w:color="auto"/>
            </w:tcBorders>
            <w:hideMark/>
          </w:tcPr>
          <w:p w14:paraId="18FD0A6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E85CAD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DC392B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858386B"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7E40F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lastRenderedPageBreak/>
              <w:t>UTRA FDD Band VII or</w:t>
            </w:r>
          </w:p>
          <w:p w14:paraId="218E52A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C0619E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411D6E9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1287A7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8EDDD8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431402E"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B79396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49D4BF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5178FBB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95D1DA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44773C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95DCC8D"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78090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VIII or</w:t>
            </w:r>
          </w:p>
          <w:p w14:paraId="37FFA6D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5B14B2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925 – 960 MHz</w:t>
            </w:r>
          </w:p>
        </w:tc>
        <w:tc>
          <w:tcPr>
            <w:tcW w:w="851" w:type="dxa"/>
            <w:tcBorders>
              <w:top w:val="single" w:sz="2" w:space="0" w:color="auto"/>
              <w:left w:val="single" w:sz="2" w:space="0" w:color="auto"/>
              <w:bottom w:val="single" w:sz="2" w:space="0" w:color="auto"/>
              <w:right w:val="single" w:sz="2" w:space="0" w:color="auto"/>
            </w:tcBorders>
            <w:hideMark/>
          </w:tcPr>
          <w:p w14:paraId="5D9CA2A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D17F2A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AC597C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4BEDF98"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7CE38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830EB7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7C5E3D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DC1632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F0598A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445C289"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948D4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IX or</w:t>
            </w:r>
          </w:p>
          <w:p w14:paraId="72FCCC6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9</w:t>
            </w:r>
          </w:p>
        </w:tc>
        <w:tc>
          <w:tcPr>
            <w:tcW w:w="1700" w:type="dxa"/>
            <w:tcBorders>
              <w:top w:val="single" w:sz="2" w:space="0" w:color="auto"/>
              <w:left w:val="single" w:sz="4" w:space="0" w:color="auto"/>
              <w:bottom w:val="single" w:sz="2" w:space="0" w:color="auto"/>
              <w:right w:val="single" w:sz="2" w:space="0" w:color="auto"/>
            </w:tcBorders>
          </w:tcPr>
          <w:p w14:paraId="673BB0E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1844.9 – 1879.9 MHz</w:t>
            </w:r>
          </w:p>
          <w:p w14:paraId="77FDEA5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p>
        </w:tc>
        <w:tc>
          <w:tcPr>
            <w:tcW w:w="851" w:type="dxa"/>
            <w:tcBorders>
              <w:top w:val="single" w:sz="2" w:space="0" w:color="auto"/>
              <w:left w:val="single" w:sz="2" w:space="0" w:color="auto"/>
              <w:bottom w:val="single" w:sz="2" w:space="0" w:color="auto"/>
              <w:right w:val="single" w:sz="2" w:space="0" w:color="auto"/>
            </w:tcBorders>
            <w:hideMark/>
          </w:tcPr>
          <w:p w14:paraId="631367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A7BD13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B165EF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274BE57"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44BA0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EA1FB4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731D75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E1F0AC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7EE77B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50B15D0F"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B6F54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 or</w:t>
            </w:r>
          </w:p>
          <w:p w14:paraId="6CECB7A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504E5C1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9305AF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F1D8EF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C0180A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95E8DD6"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F4BF2D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FB045F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087944D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F51B3D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6DBFA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053A917"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B7423A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XI or XXI or</w:t>
            </w:r>
          </w:p>
          <w:p w14:paraId="4189BB5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5BE5502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0741981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A7406E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03A1C1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BAAD135" w14:textId="77777777" w:rsidTr="001870B9">
        <w:trPr>
          <w:cantSplit/>
          <w:jc w:val="center"/>
        </w:trPr>
        <w:tc>
          <w:tcPr>
            <w:tcW w:w="1301" w:type="dxa"/>
            <w:tcBorders>
              <w:top w:val="nil"/>
              <w:left w:val="single" w:sz="4" w:space="0" w:color="auto"/>
              <w:bottom w:val="nil"/>
              <w:right w:val="single" w:sz="4" w:space="0" w:color="auto"/>
            </w:tcBorders>
            <w:shd w:val="clear" w:color="auto" w:fill="auto"/>
            <w:hideMark/>
          </w:tcPr>
          <w:p w14:paraId="048ACD4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BF28C5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02FEB42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0513D9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7B591E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E0CC8B0"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28B1B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B36ED6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153DA70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793D09D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5AF383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5446D187"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7BC39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XII or</w:t>
            </w:r>
          </w:p>
          <w:p w14:paraId="060AF51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D690B4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1E1BAA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BC2137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F72DAF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B26C49B"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E110C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44E130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699 – 716 MHz</w:t>
            </w:r>
          </w:p>
        </w:tc>
        <w:tc>
          <w:tcPr>
            <w:tcW w:w="851" w:type="dxa"/>
            <w:tcBorders>
              <w:top w:val="single" w:sz="2" w:space="0" w:color="auto"/>
              <w:left w:val="single" w:sz="2" w:space="0" w:color="auto"/>
              <w:bottom w:val="single" w:sz="2" w:space="0" w:color="auto"/>
              <w:right w:val="single" w:sz="2" w:space="0" w:color="auto"/>
            </w:tcBorders>
            <w:hideMark/>
          </w:tcPr>
          <w:p w14:paraId="023D319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0A32D5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F1030A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63EB3D5"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5174D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XIII or</w:t>
            </w:r>
          </w:p>
          <w:p w14:paraId="64FD066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59EB2EC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746 – 756 MHz</w:t>
            </w:r>
          </w:p>
        </w:tc>
        <w:tc>
          <w:tcPr>
            <w:tcW w:w="851" w:type="dxa"/>
            <w:tcBorders>
              <w:top w:val="single" w:sz="2" w:space="0" w:color="auto"/>
              <w:left w:val="single" w:sz="2" w:space="0" w:color="auto"/>
              <w:bottom w:val="single" w:sz="2" w:space="0" w:color="auto"/>
              <w:right w:val="single" w:sz="2" w:space="0" w:color="auto"/>
            </w:tcBorders>
            <w:hideMark/>
          </w:tcPr>
          <w:p w14:paraId="2E6F4DB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F04ED6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B152BD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4C18BE5"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85FA8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4E8C22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06DBD2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CFDFFE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74ECAA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AFE03B4"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020D83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XIV or</w:t>
            </w:r>
          </w:p>
          <w:p w14:paraId="4713E6E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18D66A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758 – 768 MHz</w:t>
            </w:r>
          </w:p>
        </w:tc>
        <w:tc>
          <w:tcPr>
            <w:tcW w:w="851" w:type="dxa"/>
            <w:tcBorders>
              <w:top w:val="single" w:sz="2" w:space="0" w:color="auto"/>
              <w:left w:val="single" w:sz="2" w:space="0" w:color="auto"/>
              <w:bottom w:val="single" w:sz="2" w:space="0" w:color="auto"/>
              <w:right w:val="single" w:sz="2" w:space="0" w:color="auto"/>
            </w:tcBorders>
            <w:hideMark/>
          </w:tcPr>
          <w:p w14:paraId="08A927B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C65265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F7BC9E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FFE1743"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DE0E73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813B04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788 – 798 MHz</w:t>
            </w:r>
          </w:p>
        </w:tc>
        <w:tc>
          <w:tcPr>
            <w:tcW w:w="851" w:type="dxa"/>
            <w:tcBorders>
              <w:top w:val="single" w:sz="2" w:space="0" w:color="auto"/>
              <w:left w:val="single" w:sz="2" w:space="0" w:color="auto"/>
              <w:bottom w:val="single" w:sz="2" w:space="0" w:color="auto"/>
              <w:right w:val="single" w:sz="2" w:space="0" w:color="auto"/>
            </w:tcBorders>
            <w:hideMark/>
          </w:tcPr>
          <w:p w14:paraId="265E789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1445EB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6F27EF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BCBE031"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1CF220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32596BB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B85369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08C687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5918C9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9567B22"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646F0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3040DF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704 – 716 MHz</w:t>
            </w:r>
          </w:p>
        </w:tc>
        <w:tc>
          <w:tcPr>
            <w:tcW w:w="851" w:type="dxa"/>
            <w:tcBorders>
              <w:top w:val="single" w:sz="2" w:space="0" w:color="auto"/>
              <w:left w:val="single" w:sz="2" w:space="0" w:color="auto"/>
              <w:bottom w:val="single" w:sz="2" w:space="0" w:color="auto"/>
              <w:right w:val="single" w:sz="2" w:space="0" w:color="auto"/>
            </w:tcBorders>
            <w:hideMark/>
          </w:tcPr>
          <w:p w14:paraId="5D99E12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735F761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043851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1459BE8"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BE99C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2C1E134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8D6564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1B7855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883BF1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BCBE06F"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67AFDF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76E52D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E6CAE9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A7392F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EDA67C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90AF9D0"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76DE36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1DBADC6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24A58B3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DDBBC1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1CB8DC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requirement does not apply to IAB-DU and IAB-MT operating in band n77 or n78.</w:t>
            </w:r>
          </w:p>
        </w:tc>
      </w:tr>
      <w:tr w:rsidR="00262235" w:rsidRPr="00262235" w14:paraId="257E761B"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1E776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CD7984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15F9271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25E8F8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0B4070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requirement does not apply to IAB-DU and IAB-MT operating in band n77 or n78.</w:t>
            </w:r>
          </w:p>
        </w:tc>
      </w:tr>
      <w:tr w:rsidR="00262235" w:rsidRPr="00262235" w14:paraId="5B51048C"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F85A61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lastRenderedPageBreak/>
              <w:t>E-UTRA Band 24</w:t>
            </w:r>
          </w:p>
        </w:tc>
        <w:tc>
          <w:tcPr>
            <w:tcW w:w="1700" w:type="dxa"/>
            <w:tcBorders>
              <w:top w:val="single" w:sz="2" w:space="0" w:color="auto"/>
              <w:left w:val="single" w:sz="4" w:space="0" w:color="auto"/>
              <w:bottom w:val="single" w:sz="2" w:space="0" w:color="auto"/>
              <w:right w:val="single" w:sz="2" w:space="0" w:color="auto"/>
            </w:tcBorders>
            <w:hideMark/>
          </w:tcPr>
          <w:p w14:paraId="4542FBE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5C7BF4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B024DF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2755BD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DCBCF3B"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E28469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A29505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DFB337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8F2B97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2C2FF6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55B3CB4"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ED9DD9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XXV or</w:t>
            </w:r>
          </w:p>
          <w:p w14:paraId="07174E9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242FA5A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52F25EC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72B5FE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60ABF5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BACD52B"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34A5E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6CD409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B33F17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2C351C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A25EAC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C034554"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7ABCA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XXVI or</w:t>
            </w:r>
          </w:p>
          <w:p w14:paraId="6FA3E0A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7CEF4BC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859 – 894 MHz</w:t>
            </w:r>
          </w:p>
        </w:tc>
        <w:tc>
          <w:tcPr>
            <w:tcW w:w="851" w:type="dxa"/>
            <w:tcBorders>
              <w:top w:val="single" w:sz="2" w:space="0" w:color="auto"/>
              <w:left w:val="single" w:sz="2" w:space="0" w:color="auto"/>
              <w:bottom w:val="single" w:sz="2" w:space="0" w:color="auto"/>
              <w:right w:val="single" w:sz="2" w:space="0" w:color="auto"/>
            </w:tcBorders>
            <w:hideMark/>
          </w:tcPr>
          <w:p w14:paraId="033ADFB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4A65CC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D41450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176D5EF"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87800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D46940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7AADA4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08536B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191625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5179F041"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FA175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735EB65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852 – 869 MHz</w:t>
            </w:r>
          </w:p>
        </w:tc>
        <w:tc>
          <w:tcPr>
            <w:tcW w:w="851" w:type="dxa"/>
            <w:tcBorders>
              <w:top w:val="single" w:sz="2" w:space="0" w:color="auto"/>
              <w:left w:val="single" w:sz="2" w:space="0" w:color="auto"/>
              <w:bottom w:val="single" w:sz="2" w:space="0" w:color="auto"/>
              <w:right w:val="single" w:sz="2" w:space="0" w:color="auto"/>
            </w:tcBorders>
            <w:hideMark/>
          </w:tcPr>
          <w:p w14:paraId="13859E3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8146F6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302120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26619B1"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E02CE6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CB5D2C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66442C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F62E3B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FC70DB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E9F7C5B"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F490F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2E6927E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32D4F5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C48B44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C3A2B6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0F92702"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72B7E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705004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703 – 748 MHz</w:t>
            </w:r>
          </w:p>
        </w:tc>
        <w:tc>
          <w:tcPr>
            <w:tcW w:w="851" w:type="dxa"/>
            <w:tcBorders>
              <w:top w:val="single" w:sz="2" w:space="0" w:color="auto"/>
              <w:left w:val="single" w:sz="2" w:space="0" w:color="auto"/>
              <w:bottom w:val="single" w:sz="2" w:space="0" w:color="auto"/>
              <w:right w:val="single" w:sz="2" w:space="0" w:color="auto"/>
            </w:tcBorders>
            <w:hideMark/>
          </w:tcPr>
          <w:p w14:paraId="35E8F0A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464DB0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C32B93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EA804D0" w14:textId="77777777" w:rsidTr="001870B9">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215A6D7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sz w:val="18"/>
              </w:rPr>
              <w:t xml:space="preserve">E-UTRA Band 29 </w:t>
            </w:r>
            <w:r w:rsidRPr="00262235">
              <w:rPr>
                <w:rFonts w:ascii="Arial" w:eastAsia="DengXian" w:hAnsi="Arial" w:cs="Arial"/>
                <w:sz w:val="18"/>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2525495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717 – 728 MHz</w:t>
            </w:r>
          </w:p>
        </w:tc>
        <w:tc>
          <w:tcPr>
            <w:tcW w:w="851" w:type="dxa"/>
            <w:tcBorders>
              <w:top w:val="single" w:sz="2" w:space="0" w:color="auto"/>
              <w:left w:val="single" w:sz="2" w:space="0" w:color="auto"/>
              <w:bottom w:val="single" w:sz="2" w:space="0" w:color="auto"/>
              <w:right w:val="single" w:sz="2" w:space="0" w:color="auto"/>
            </w:tcBorders>
            <w:hideMark/>
          </w:tcPr>
          <w:p w14:paraId="227A63E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C5810C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987828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679D356"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CD4BC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04E0A4D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3921025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263472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5AC851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327FC4B"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AAD755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B7A6DA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12CCA51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FE6108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81545E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A214525"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06C4B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E-UTRA Band </w:t>
            </w:r>
            <w:r w:rsidRPr="00262235">
              <w:rPr>
                <w:rFonts w:ascii="Arial" w:eastAsia="DengXian" w:hAnsi="Arial" w:cs="Arial"/>
                <w:sz w:val="18"/>
                <w:lang w:eastAsia="zh-CN"/>
              </w:rPr>
              <w:t>31</w:t>
            </w:r>
            <w:r w:rsidRPr="00262235">
              <w:rPr>
                <w:rFonts w:ascii="Arial" w:eastAsia="DengXian" w:hAnsi="Arial"/>
                <w:sz w:val="18"/>
              </w:rPr>
              <w:t xml:space="preserve"> or NR Band n3</w:t>
            </w:r>
            <w:r w:rsidRPr="00262235">
              <w:rPr>
                <w:rFonts w:ascii="Arial" w:eastAsia="DengXian" w:hAnsi="Arial" w:hint="eastAsia"/>
                <w:sz w:val="18"/>
                <w:lang w:val="en-US" w:eastAsia="zh-CN"/>
              </w:rPr>
              <w:t>1</w:t>
            </w:r>
          </w:p>
        </w:tc>
        <w:tc>
          <w:tcPr>
            <w:tcW w:w="1700" w:type="dxa"/>
            <w:tcBorders>
              <w:top w:val="single" w:sz="2" w:space="0" w:color="auto"/>
              <w:left w:val="single" w:sz="4" w:space="0" w:color="auto"/>
              <w:bottom w:val="single" w:sz="2" w:space="0" w:color="auto"/>
              <w:right w:val="single" w:sz="2" w:space="0" w:color="auto"/>
            </w:tcBorders>
            <w:hideMark/>
          </w:tcPr>
          <w:p w14:paraId="7EB5FA9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265B900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1B2463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F3CCA1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EFB5295"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9667B2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B8F516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1433764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54E283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268867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FFD8CB1" w14:textId="77777777" w:rsidTr="001870B9">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A9BDF6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48D5E12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502CAA9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C99D0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3E76AE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232FB16"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D0B3B8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22F803C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1FB60A0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5AB06A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D2C292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7A23260"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8D7268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TDD Band a) or E-UTRA Band 34</w:t>
            </w:r>
            <w:r w:rsidRPr="00262235">
              <w:rPr>
                <w:rFonts w:ascii="Arial" w:eastAsia="SimSun"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00EDD0F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E76C8A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DFDAE7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81A650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A59A09C"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4738A9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6F992E3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28E6F2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D4C464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231C4D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7E583FD"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B734A1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00EEA19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DB9BEA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9D4BBC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133B64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0919679"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B05367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0208080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9285A8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C265F3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71F8DD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0569592"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C46753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60C00A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5828EB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CA9E03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C0B80B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88A7463"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4B4E3D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lastRenderedPageBreak/>
              <w:t>UTRA TDD Band f) or E-UTRA Band 3</w:t>
            </w:r>
            <w:r w:rsidRPr="00262235">
              <w:rPr>
                <w:rFonts w:ascii="Arial" w:eastAsia="DengXian"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5A94CAB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zh-CN"/>
              </w:rPr>
              <w:t>1880</w:t>
            </w:r>
            <w:r w:rsidRPr="00262235">
              <w:rPr>
                <w:rFonts w:ascii="Arial" w:eastAsia="DengXian" w:hAnsi="Arial" w:cs="Arial"/>
                <w:sz w:val="18"/>
              </w:rPr>
              <w:t xml:space="preserve"> – </w:t>
            </w:r>
            <w:r w:rsidRPr="00262235">
              <w:rPr>
                <w:rFonts w:ascii="Arial" w:eastAsia="DengXian" w:hAnsi="Arial" w:cs="Arial"/>
                <w:sz w:val="18"/>
                <w:lang w:eastAsia="zh-CN"/>
              </w:rPr>
              <w:t>1920 MHz</w:t>
            </w:r>
          </w:p>
        </w:tc>
        <w:tc>
          <w:tcPr>
            <w:tcW w:w="851" w:type="dxa"/>
            <w:tcBorders>
              <w:top w:val="single" w:sz="2" w:space="0" w:color="auto"/>
              <w:left w:val="single" w:sz="2" w:space="0" w:color="auto"/>
              <w:bottom w:val="single" w:sz="2" w:space="0" w:color="auto"/>
              <w:right w:val="single" w:sz="2" w:space="0" w:color="auto"/>
            </w:tcBorders>
            <w:hideMark/>
          </w:tcPr>
          <w:p w14:paraId="193125F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D89847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FAC858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6D365EF"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29FE19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UTRA TDD Band e) or E-UTRA Band </w:t>
            </w:r>
            <w:r w:rsidRPr="00262235">
              <w:rPr>
                <w:rFonts w:ascii="Arial" w:eastAsia="DengXian"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4A9E3FB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zh-CN"/>
              </w:rPr>
              <w:t xml:space="preserve">2300 </w:t>
            </w:r>
            <w:r w:rsidRPr="00262235">
              <w:rPr>
                <w:rFonts w:ascii="Arial" w:eastAsia="DengXian" w:hAnsi="Arial" w:cs="Arial"/>
                <w:sz w:val="18"/>
              </w:rPr>
              <w:t xml:space="preserve">– </w:t>
            </w:r>
            <w:r w:rsidRPr="00262235">
              <w:rPr>
                <w:rFonts w:ascii="Arial" w:eastAsia="DengXian" w:hAnsi="Arial" w:cs="Arial"/>
                <w:sz w:val="18"/>
                <w:lang w:eastAsia="zh-CN"/>
              </w:rPr>
              <w:t>2400 MHz</w:t>
            </w:r>
          </w:p>
        </w:tc>
        <w:tc>
          <w:tcPr>
            <w:tcW w:w="851" w:type="dxa"/>
            <w:tcBorders>
              <w:top w:val="single" w:sz="2" w:space="0" w:color="auto"/>
              <w:left w:val="single" w:sz="2" w:space="0" w:color="auto"/>
              <w:bottom w:val="single" w:sz="2" w:space="0" w:color="auto"/>
              <w:right w:val="single" w:sz="2" w:space="0" w:color="auto"/>
            </w:tcBorders>
            <w:hideMark/>
          </w:tcPr>
          <w:p w14:paraId="33FF0B8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A690AE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AD5601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FF3E070"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6FA620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E-UTRA Band </w:t>
            </w:r>
            <w:r w:rsidRPr="00262235">
              <w:rPr>
                <w:rFonts w:ascii="Arial" w:eastAsia="DengXian"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2E8FAF7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zh-CN"/>
              </w:rPr>
              <w:t>2496</w:t>
            </w:r>
            <w:r w:rsidRPr="00262235">
              <w:rPr>
                <w:rFonts w:ascii="Arial" w:eastAsia="DengXian" w:hAnsi="Arial" w:cs="Arial"/>
                <w:sz w:val="18"/>
              </w:rPr>
              <w:t xml:space="preserve"> – </w:t>
            </w:r>
            <w:r w:rsidRPr="00262235">
              <w:rPr>
                <w:rFonts w:ascii="Arial" w:eastAsia="DengXian"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94A300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E22772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B420CD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is not applicable IAB-DU and IAB-MT operating in Band n</w:t>
            </w:r>
            <w:r w:rsidRPr="00262235">
              <w:rPr>
                <w:rFonts w:ascii="Arial" w:eastAsia="DengXian" w:hAnsi="Arial"/>
                <w:sz w:val="18"/>
                <w:lang w:eastAsia="zh-CN"/>
              </w:rPr>
              <w:t>41.</w:t>
            </w:r>
          </w:p>
        </w:tc>
      </w:tr>
      <w:tr w:rsidR="00262235" w:rsidRPr="00262235" w14:paraId="1E8530C3"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F5E8F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E-UTRA Band </w:t>
            </w:r>
            <w:r w:rsidRPr="00262235">
              <w:rPr>
                <w:rFonts w:ascii="Arial" w:eastAsia="DengXian"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09F792D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zh-CN"/>
              </w:rPr>
              <w:t>3400</w:t>
            </w:r>
            <w:r w:rsidRPr="00262235">
              <w:rPr>
                <w:rFonts w:ascii="Arial" w:eastAsia="DengXian" w:hAnsi="Arial" w:cs="Arial"/>
                <w:sz w:val="18"/>
              </w:rPr>
              <w:t xml:space="preserve"> – 360</w:t>
            </w:r>
            <w:r w:rsidRPr="00262235">
              <w:rPr>
                <w:rFonts w:ascii="Arial" w:eastAsia="DengXian"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9C8272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E92EB1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551CF2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is not applicable to IAB-DU and IAB-MT operating in Band n</w:t>
            </w:r>
            <w:r w:rsidRPr="00262235">
              <w:rPr>
                <w:rFonts w:ascii="Arial" w:eastAsia="DengXian" w:hAnsi="Arial"/>
                <w:sz w:val="18"/>
                <w:lang w:eastAsia="zh-CN"/>
              </w:rPr>
              <w:t>77</w:t>
            </w:r>
            <w:r w:rsidRPr="00262235">
              <w:rPr>
                <w:rFonts w:ascii="Arial" w:eastAsia="DengXian" w:hAnsi="Arial"/>
                <w:sz w:val="18"/>
              </w:rPr>
              <w:t xml:space="preserve"> or n78.</w:t>
            </w:r>
          </w:p>
        </w:tc>
      </w:tr>
      <w:tr w:rsidR="00262235" w:rsidRPr="00262235" w14:paraId="45DBE199"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AC6CA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E-UTRA Band </w:t>
            </w:r>
            <w:r w:rsidRPr="00262235">
              <w:rPr>
                <w:rFonts w:ascii="Arial" w:eastAsia="DengXian"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4FD104E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zh-CN"/>
              </w:rPr>
              <w:t>3600</w:t>
            </w:r>
            <w:r w:rsidRPr="00262235">
              <w:rPr>
                <w:rFonts w:ascii="Arial" w:eastAsia="DengXian" w:hAnsi="Arial" w:cs="Arial"/>
                <w:sz w:val="18"/>
              </w:rPr>
              <w:t xml:space="preserve"> – 380</w:t>
            </w:r>
            <w:r w:rsidRPr="00262235">
              <w:rPr>
                <w:rFonts w:ascii="Arial" w:eastAsia="DengXian"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0B601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1699D6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BC7AA4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is not applicable to IAB-DU and IAB-MT operating in Band n</w:t>
            </w:r>
            <w:r w:rsidRPr="00262235">
              <w:rPr>
                <w:rFonts w:ascii="Arial" w:eastAsia="DengXian" w:hAnsi="Arial"/>
                <w:sz w:val="18"/>
                <w:lang w:eastAsia="zh-CN"/>
              </w:rPr>
              <w:t>77</w:t>
            </w:r>
            <w:r w:rsidRPr="00262235">
              <w:rPr>
                <w:rFonts w:ascii="Arial" w:eastAsia="DengXian" w:hAnsi="Arial"/>
                <w:sz w:val="18"/>
              </w:rPr>
              <w:t xml:space="preserve"> or n78.</w:t>
            </w:r>
          </w:p>
        </w:tc>
      </w:tr>
      <w:tr w:rsidR="00262235" w:rsidRPr="00262235" w14:paraId="7B96D9E8"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F6A894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5521CC8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zh-CN"/>
              </w:rPr>
              <w:t>703</w:t>
            </w:r>
            <w:r w:rsidRPr="00262235">
              <w:rPr>
                <w:rFonts w:ascii="Arial" w:eastAsia="DengXian" w:hAnsi="Arial" w:cs="Arial"/>
                <w:sz w:val="18"/>
              </w:rPr>
              <w:t xml:space="preserve"> – 80</w:t>
            </w:r>
            <w:r w:rsidRPr="00262235">
              <w:rPr>
                <w:rFonts w:ascii="Arial" w:eastAsia="DengXian"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CAF249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61A8EE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3E88DD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608CF53"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53280D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szCs w:val="18"/>
              </w:rPr>
              <w:t>E-UTRA Band 4</w:t>
            </w:r>
            <w:r w:rsidRPr="00262235">
              <w:rPr>
                <w:rFonts w:ascii="Arial" w:eastAsia="DengXian"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5D85466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szCs w:val="18"/>
                <w:lang w:eastAsia="zh-CN"/>
              </w:rPr>
              <w:t>1447</w:t>
            </w:r>
            <w:r w:rsidRPr="00262235">
              <w:rPr>
                <w:rFonts w:ascii="Arial" w:eastAsia="DengXian" w:hAnsi="Arial" w:cs="Arial"/>
                <w:sz w:val="18"/>
                <w:szCs w:val="18"/>
              </w:rPr>
              <w:t xml:space="preserve"> – </w:t>
            </w:r>
            <w:r w:rsidRPr="00262235">
              <w:rPr>
                <w:rFonts w:ascii="Arial" w:eastAsia="DengXian"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5CEB44F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48C0DC1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tcPr>
          <w:p w14:paraId="29C858F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D7946C6"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B06585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hAnsi="Arial" w:cs="Arial"/>
                <w:sz w:val="18"/>
              </w:rPr>
              <w:t>E-UTRA Band 4</w:t>
            </w:r>
            <w:r w:rsidRPr="00262235">
              <w:rPr>
                <w:rFonts w:ascii="Arial" w:hAnsi="Arial" w:cs="Arial"/>
                <w:sz w:val="18"/>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5D784D2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hAnsi="Arial" w:cs="Arial"/>
                <w:sz w:val="18"/>
                <w:lang w:eastAsia="zh-CN"/>
              </w:rPr>
              <w:t>5150</w:t>
            </w:r>
            <w:r w:rsidRPr="00262235">
              <w:rPr>
                <w:rFonts w:ascii="Arial" w:hAnsi="Arial" w:cs="Arial"/>
                <w:sz w:val="18"/>
              </w:rPr>
              <w:t xml:space="preserve"> – </w:t>
            </w:r>
            <w:r w:rsidRPr="0026223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B35F1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F88E96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26F28B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F52F6D6"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09CFB6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4</w:t>
            </w:r>
            <w:r w:rsidRPr="00262235">
              <w:rPr>
                <w:rFonts w:ascii="Arial" w:eastAsia="DengXian"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6165D10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zh-CN"/>
              </w:rPr>
              <w:t>5855</w:t>
            </w:r>
            <w:r w:rsidRPr="00262235">
              <w:rPr>
                <w:rFonts w:ascii="Arial" w:eastAsia="DengXian" w:hAnsi="Arial" w:cs="Arial"/>
                <w:sz w:val="18"/>
              </w:rPr>
              <w:t xml:space="preserve"> – </w:t>
            </w:r>
            <w:r w:rsidRPr="00262235">
              <w:rPr>
                <w:rFonts w:ascii="Arial" w:eastAsia="DengXian"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A11946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F76DB2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DC1652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D74EF57"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CD4763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lang w:eastAsia="ja-JP"/>
              </w:rPr>
              <w:t xml:space="preserve">E-UTRA Band </w:t>
            </w:r>
            <w:r w:rsidRPr="00262235">
              <w:rPr>
                <w:rFonts w:ascii="Arial" w:eastAsia="DengXian"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DC8DDC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zh-CN"/>
              </w:rPr>
              <w:t>3550</w:t>
            </w:r>
            <w:r w:rsidRPr="00262235">
              <w:rPr>
                <w:rFonts w:ascii="Arial" w:eastAsia="DengXian" w:hAnsi="Arial" w:cs="Arial"/>
                <w:sz w:val="18"/>
                <w:lang w:eastAsia="ja-JP"/>
              </w:rPr>
              <w:t xml:space="preserve"> – </w:t>
            </w:r>
            <w:r w:rsidRPr="00262235">
              <w:rPr>
                <w:rFonts w:ascii="Arial" w:eastAsia="DengXian"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4DF1BA9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D8F366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A26CC3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is not applicable to IAB-DU and IAB-MT operating in Band n</w:t>
            </w:r>
            <w:r w:rsidRPr="00262235">
              <w:rPr>
                <w:rFonts w:ascii="Arial" w:eastAsia="DengXian" w:hAnsi="Arial"/>
                <w:sz w:val="18"/>
                <w:lang w:eastAsia="zh-CN"/>
              </w:rPr>
              <w:t>77</w:t>
            </w:r>
            <w:r w:rsidRPr="00262235">
              <w:rPr>
                <w:rFonts w:ascii="Arial" w:eastAsia="DengXian" w:hAnsi="Arial"/>
                <w:sz w:val="18"/>
              </w:rPr>
              <w:t xml:space="preserve"> or n78.</w:t>
            </w:r>
          </w:p>
        </w:tc>
      </w:tr>
      <w:tr w:rsidR="00262235" w:rsidRPr="00262235" w14:paraId="66F35E3B"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A0E872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7A6436B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192F55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DDC2C0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29205B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D7756F7"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172E25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4F62D6F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DDD78A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46A7DF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46FBB7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05DC56C" w14:textId="77777777" w:rsidTr="001870B9">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065004F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E-UTRA Band </w:t>
            </w:r>
            <w:r w:rsidRPr="00262235">
              <w:rPr>
                <w:rFonts w:ascii="Arial" w:eastAsia="DengXian"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46DA68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zh-CN"/>
              </w:rPr>
              <w:t>2483.5</w:t>
            </w:r>
            <w:r w:rsidRPr="00262235">
              <w:rPr>
                <w:rFonts w:ascii="Arial" w:eastAsia="DengXian" w:hAnsi="Arial" w:cs="Arial"/>
                <w:sz w:val="18"/>
              </w:rPr>
              <w:t xml:space="preserve"> - 2495</w:t>
            </w:r>
            <w:r w:rsidRPr="00262235">
              <w:rPr>
                <w:rFonts w:ascii="Arial" w:eastAsia="DengXian"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3F2118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897383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C547D7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is not applicable to IAB-DU and IAB-MT operating in Band n</w:t>
            </w:r>
            <w:r w:rsidRPr="00262235">
              <w:rPr>
                <w:rFonts w:ascii="Arial" w:eastAsia="DengXian" w:hAnsi="Arial"/>
                <w:sz w:val="18"/>
                <w:lang w:eastAsia="zh-CN"/>
              </w:rPr>
              <w:t>41</w:t>
            </w:r>
            <w:r w:rsidRPr="00262235">
              <w:rPr>
                <w:rFonts w:ascii="Arial" w:eastAsia="DengXian" w:hAnsi="Arial"/>
                <w:sz w:val="18"/>
              </w:rPr>
              <w:t>.</w:t>
            </w:r>
          </w:p>
        </w:tc>
      </w:tr>
      <w:tr w:rsidR="00262235" w:rsidRPr="00262235" w14:paraId="2A24EF02" w14:textId="77777777" w:rsidTr="001870B9">
        <w:trPr>
          <w:cantSplit/>
          <w:jc w:val="center"/>
        </w:trPr>
        <w:tc>
          <w:tcPr>
            <w:tcW w:w="1301" w:type="dxa"/>
            <w:tcBorders>
              <w:top w:val="single" w:sz="2" w:space="0" w:color="auto"/>
              <w:left w:val="single" w:sz="2" w:space="0" w:color="auto"/>
              <w:bottom w:val="single" w:sz="4" w:space="0" w:color="auto"/>
              <w:right w:val="single" w:sz="2" w:space="0" w:color="auto"/>
            </w:tcBorders>
          </w:tcPr>
          <w:p w14:paraId="586BAAD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lang w:eastAsia="ja-JP"/>
              </w:rPr>
            </w:pPr>
            <w:r w:rsidRPr="00262235">
              <w:rPr>
                <w:rFonts w:ascii="Arial" w:hAnsi="Arial" w:cs="Arial"/>
                <w:sz w:val="18"/>
                <w:szCs w:val="18"/>
              </w:rPr>
              <w:t xml:space="preserve">E-UTRA Band </w:t>
            </w:r>
            <w:r w:rsidRPr="00262235">
              <w:rPr>
                <w:rFonts w:ascii="Arial" w:hAnsi="Arial" w:cs="Arial"/>
                <w:sz w:val="18"/>
                <w:szCs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tcPr>
          <w:p w14:paraId="35867FA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szCs w:val="18"/>
                <w:lang w:eastAsia="zh-CN"/>
              </w:rPr>
              <w:t>1670</w:t>
            </w:r>
            <w:r w:rsidRPr="00262235">
              <w:rPr>
                <w:rFonts w:ascii="Arial" w:hAnsi="Arial" w:cs="Arial"/>
                <w:sz w:val="18"/>
                <w:szCs w:val="18"/>
              </w:rPr>
              <w:t xml:space="preserve"> – </w:t>
            </w:r>
            <w:r w:rsidRPr="00262235">
              <w:rPr>
                <w:rFonts w:ascii="Arial" w:hAnsi="Arial" w:cs="Arial"/>
                <w:sz w:val="18"/>
                <w:szCs w:val="18"/>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03DD142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tcPr>
          <w:p w14:paraId="535BAD4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tcPr>
          <w:p w14:paraId="7F13801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E851413"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5F1E9A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lang w:eastAsia="ja-JP"/>
              </w:rPr>
              <w:t>E-UTRA Band 65</w:t>
            </w:r>
            <w:r w:rsidRPr="00262235">
              <w:rPr>
                <w:rFonts w:ascii="Arial" w:eastAsia="DengXian" w:hAnsi="Arial" w:cs="Arial"/>
                <w:sz w:val="18"/>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0C9E9CC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2110 – 2</w:t>
            </w:r>
            <w:r w:rsidRPr="00262235">
              <w:rPr>
                <w:rFonts w:ascii="Arial" w:eastAsia="DengXian" w:hAnsi="Arial" w:cs="Arial"/>
                <w:sz w:val="18"/>
                <w:lang w:eastAsia="ja-JP"/>
              </w:rPr>
              <w:t>20</w:t>
            </w:r>
            <w:r w:rsidRPr="00262235">
              <w:rPr>
                <w:rFonts w:ascii="Arial" w:eastAsia="DengXian" w:hAnsi="Arial" w:cs="Arial"/>
                <w:sz w:val="18"/>
              </w:rPr>
              <w:t>0 MHz</w:t>
            </w:r>
          </w:p>
        </w:tc>
        <w:tc>
          <w:tcPr>
            <w:tcW w:w="851" w:type="dxa"/>
            <w:tcBorders>
              <w:top w:val="single" w:sz="2" w:space="0" w:color="auto"/>
              <w:left w:val="single" w:sz="2" w:space="0" w:color="auto"/>
              <w:bottom w:val="single" w:sz="2" w:space="0" w:color="auto"/>
              <w:right w:val="single" w:sz="2" w:space="0" w:color="auto"/>
            </w:tcBorders>
            <w:hideMark/>
          </w:tcPr>
          <w:p w14:paraId="3BF0DBE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230F87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BB80AD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BC814DA"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26016A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B5231A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 xml:space="preserve">1920 – </w:t>
            </w:r>
            <w:r w:rsidRPr="00262235">
              <w:rPr>
                <w:rFonts w:ascii="Arial" w:eastAsia="DengXian" w:hAnsi="Arial" w:cs="Arial"/>
                <w:sz w:val="18"/>
                <w:lang w:eastAsia="ja-JP"/>
              </w:rPr>
              <w:t>2010</w:t>
            </w:r>
            <w:r w:rsidRPr="00262235">
              <w:rPr>
                <w:rFonts w:ascii="Arial" w:eastAsia="DengXian" w:hAnsi="Arial" w:cs="Arial"/>
                <w:sz w:val="18"/>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B48A35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CAF749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2185D8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2A874E9"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5D4B3C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4C00D4A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56EB90F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626373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320214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E0BC68D"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99CE4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E8A9BF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68EDC8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1ADFF0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B1E8CC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42932FF" w14:textId="77777777" w:rsidTr="001870B9">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4CCDD4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 xml:space="preserve">E-UTRA Band 67 </w:t>
            </w:r>
            <w:r w:rsidRPr="00262235">
              <w:rPr>
                <w:rFonts w:ascii="Arial" w:hAnsi="Arial" w:cs="Arial"/>
                <w:sz w:val="18"/>
              </w:rPr>
              <w:t>or NR Band n67</w:t>
            </w:r>
          </w:p>
        </w:tc>
        <w:tc>
          <w:tcPr>
            <w:tcW w:w="1700" w:type="dxa"/>
            <w:tcBorders>
              <w:top w:val="single" w:sz="2" w:space="0" w:color="auto"/>
              <w:left w:val="single" w:sz="2" w:space="0" w:color="auto"/>
              <w:bottom w:val="single" w:sz="2" w:space="0" w:color="auto"/>
              <w:right w:val="single" w:sz="2" w:space="0" w:color="auto"/>
            </w:tcBorders>
            <w:hideMark/>
          </w:tcPr>
          <w:p w14:paraId="125234D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76C0F85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4045C4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6555EF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E2A8D2A"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B9657D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71B4F94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753 -783 MHz</w:t>
            </w:r>
          </w:p>
        </w:tc>
        <w:tc>
          <w:tcPr>
            <w:tcW w:w="851" w:type="dxa"/>
            <w:tcBorders>
              <w:top w:val="single" w:sz="2" w:space="0" w:color="auto"/>
              <w:left w:val="single" w:sz="2" w:space="0" w:color="auto"/>
              <w:bottom w:val="single" w:sz="2" w:space="0" w:color="auto"/>
              <w:right w:val="single" w:sz="2" w:space="0" w:color="auto"/>
            </w:tcBorders>
            <w:hideMark/>
          </w:tcPr>
          <w:p w14:paraId="46CCADC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5347F8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A0DCAD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76D686C"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766AE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6F040A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698-728 MHz</w:t>
            </w:r>
          </w:p>
        </w:tc>
        <w:tc>
          <w:tcPr>
            <w:tcW w:w="851" w:type="dxa"/>
            <w:tcBorders>
              <w:top w:val="single" w:sz="2" w:space="0" w:color="auto"/>
              <w:left w:val="single" w:sz="2" w:space="0" w:color="auto"/>
              <w:bottom w:val="single" w:sz="2" w:space="0" w:color="auto"/>
              <w:right w:val="single" w:sz="2" w:space="0" w:color="auto"/>
            </w:tcBorders>
            <w:hideMark/>
          </w:tcPr>
          <w:p w14:paraId="39EC9EC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595383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89AD86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398374A" w14:textId="77777777" w:rsidTr="001870B9">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B4BD21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26C8D5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1BD864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ED48BC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B046B6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5419A5F5"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8DDD8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4A79A25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375508C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543F27E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5EA2EF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31B1755"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00801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93FF01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54EB740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7D0300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8CF487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CBB0BFF"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5ACA2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530A35C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9BEDF1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A80C16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889778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465AC49"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C8180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D4E3E4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663 – 698 MHz</w:t>
            </w:r>
          </w:p>
        </w:tc>
        <w:tc>
          <w:tcPr>
            <w:tcW w:w="851" w:type="dxa"/>
            <w:tcBorders>
              <w:top w:val="single" w:sz="2" w:space="0" w:color="auto"/>
              <w:left w:val="single" w:sz="2" w:space="0" w:color="auto"/>
              <w:bottom w:val="single" w:sz="2" w:space="0" w:color="auto"/>
              <w:right w:val="single" w:sz="2" w:space="0" w:color="auto"/>
            </w:tcBorders>
            <w:hideMark/>
          </w:tcPr>
          <w:p w14:paraId="5DB6ED3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4DB6901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FC2EF5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8F13E73"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8F3CC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sz w:val="18"/>
              </w:rPr>
              <w:t>E-UTRA Band 72 or NR Band n</w:t>
            </w:r>
            <w:r w:rsidRPr="00262235">
              <w:rPr>
                <w:rFonts w:ascii="Arial" w:eastAsia="DengXian" w:hAnsi="Arial" w:hint="eastAsia"/>
                <w:sz w:val="18"/>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
          <w:p w14:paraId="711B19A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37B3C54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6A3214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B3FC83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19338FD"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F5926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CFE3DF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209C817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F1F0C9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533DC3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C568F88"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7FE1F0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w:t>
            </w:r>
            <w:r w:rsidRPr="00262235">
              <w:rPr>
                <w:rFonts w:ascii="Arial" w:eastAsia="DengXian"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7AF9E0B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5F2F49D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42F8F5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1F9B1A8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B7CD5BB"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FCD14F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9AB442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A61FA2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1BC7C68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5A16E5D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CDEA088" w14:textId="77777777" w:rsidTr="001870B9">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F20323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513416B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657578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FC6682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995A4C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8BF2293"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3C17D7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20F7F67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3B6BC5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465687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1669DC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881D73F"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79E281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n77</w:t>
            </w:r>
          </w:p>
        </w:tc>
        <w:tc>
          <w:tcPr>
            <w:tcW w:w="1700" w:type="dxa"/>
            <w:tcBorders>
              <w:top w:val="single" w:sz="2" w:space="0" w:color="auto"/>
              <w:left w:val="single" w:sz="2" w:space="0" w:color="auto"/>
              <w:bottom w:val="single" w:sz="2" w:space="0" w:color="auto"/>
              <w:right w:val="single" w:sz="2" w:space="0" w:color="auto"/>
            </w:tcBorders>
            <w:hideMark/>
          </w:tcPr>
          <w:p w14:paraId="7973AC4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3.3 – 4.2 GHz</w:t>
            </w:r>
          </w:p>
        </w:tc>
        <w:tc>
          <w:tcPr>
            <w:tcW w:w="851" w:type="dxa"/>
            <w:tcBorders>
              <w:top w:val="single" w:sz="2" w:space="0" w:color="auto"/>
              <w:left w:val="single" w:sz="2" w:space="0" w:color="auto"/>
              <w:bottom w:val="single" w:sz="2" w:space="0" w:color="auto"/>
              <w:right w:val="single" w:sz="2" w:space="0" w:color="auto"/>
            </w:tcBorders>
            <w:hideMark/>
          </w:tcPr>
          <w:p w14:paraId="65A5F28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A569FF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8441FB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requirement does not apply to IAB-DU and IAB-MT operating in Band n77 or n78</w:t>
            </w:r>
          </w:p>
        </w:tc>
      </w:tr>
      <w:tr w:rsidR="00262235" w:rsidRPr="00262235" w14:paraId="33F2B1E4"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2B59F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n78</w:t>
            </w:r>
          </w:p>
        </w:tc>
        <w:tc>
          <w:tcPr>
            <w:tcW w:w="1700" w:type="dxa"/>
            <w:tcBorders>
              <w:top w:val="single" w:sz="2" w:space="0" w:color="auto"/>
              <w:left w:val="single" w:sz="2" w:space="0" w:color="auto"/>
              <w:bottom w:val="single" w:sz="2" w:space="0" w:color="auto"/>
              <w:right w:val="single" w:sz="2" w:space="0" w:color="auto"/>
            </w:tcBorders>
            <w:hideMark/>
          </w:tcPr>
          <w:p w14:paraId="7227168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3.3 – 3.8 GHz</w:t>
            </w:r>
          </w:p>
        </w:tc>
        <w:tc>
          <w:tcPr>
            <w:tcW w:w="851" w:type="dxa"/>
            <w:tcBorders>
              <w:top w:val="single" w:sz="2" w:space="0" w:color="auto"/>
              <w:left w:val="single" w:sz="2" w:space="0" w:color="auto"/>
              <w:bottom w:val="single" w:sz="2" w:space="0" w:color="auto"/>
              <w:right w:val="single" w:sz="2" w:space="0" w:color="auto"/>
            </w:tcBorders>
            <w:hideMark/>
          </w:tcPr>
          <w:p w14:paraId="6098CD1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100586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54C1C9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requirement does not apply to IAB-DU and IAB-MT operating in Band n77 or n78</w:t>
            </w:r>
          </w:p>
        </w:tc>
      </w:tr>
      <w:tr w:rsidR="00262235" w:rsidRPr="00262235" w14:paraId="59BF49BC"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09F3F2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n79</w:t>
            </w:r>
          </w:p>
        </w:tc>
        <w:tc>
          <w:tcPr>
            <w:tcW w:w="1700" w:type="dxa"/>
            <w:tcBorders>
              <w:top w:val="single" w:sz="2" w:space="0" w:color="auto"/>
              <w:left w:val="single" w:sz="2" w:space="0" w:color="auto"/>
              <w:bottom w:val="single" w:sz="2" w:space="0" w:color="auto"/>
              <w:right w:val="single" w:sz="2" w:space="0" w:color="auto"/>
            </w:tcBorders>
            <w:hideMark/>
          </w:tcPr>
          <w:p w14:paraId="7846DEB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4.4 – 5.0 GHz</w:t>
            </w:r>
          </w:p>
        </w:tc>
        <w:tc>
          <w:tcPr>
            <w:tcW w:w="851" w:type="dxa"/>
            <w:tcBorders>
              <w:top w:val="single" w:sz="2" w:space="0" w:color="auto"/>
              <w:left w:val="single" w:sz="2" w:space="0" w:color="auto"/>
              <w:bottom w:val="single" w:sz="2" w:space="0" w:color="auto"/>
              <w:right w:val="single" w:sz="2" w:space="0" w:color="auto"/>
            </w:tcBorders>
            <w:hideMark/>
          </w:tcPr>
          <w:p w14:paraId="51DBC02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7667156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BACA83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This requirement does not apply to IAB-DU and IAB-MT operating in Band n79</w:t>
            </w:r>
          </w:p>
        </w:tc>
      </w:tr>
      <w:tr w:rsidR="00262235" w:rsidRPr="00262235" w14:paraId="2C076CDC"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A7C8AD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n80</w:t>
            </w:r>
          </w:p>
        </w:tc>
        <w:tc>
          <w:tcPr>
            <w:tcW w:w="1700" w:type="dxa"/>
            <w:tcBorders>
              <w:top w:val="single" w:sz="2" w:space="0" w:color="auto"/>
              <w:left w:val="single" w:sz="2" w:space="0" w:color="auto"/>
              <w:bottom w:val="single" w:sz="2" w:space="0" w:color="auto"/>
              <w:right w:val="single" w:sz="2" w:space="0" w:color="auto"/>
            </w:tcBorders>
            <w:hideMark/>
          </w:tcPr>
          <w:p w14:paraId="36E70FE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959FAC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6BF70A7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F599DC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9771633"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3E7EDF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3A1FA5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80DF05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29CA027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5CC4B7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03DE350"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89B8EC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n82</w:t>
            </w:r>
          </w:p>
        </w:tc>
        <w:tc>
          <w:tcPr>
            <w:tcW w:w="1700" w:type="dxa"/>
            <w:tcBorders>
              <w:top w:val="single" w:sz="2" w:space="0" w:color="auto"/>
              <w:left w:val="single" w:sz="2" w:space="0" w:color="auto"/>
              <w:bottom w:val="single" w:sz="2" w:space="0" w:color="auto"/>
              <w:right w:val="single" w:sz="2" w:space="0" w:color="auto"/>
            </w:tcBorders>
            <w:hideMark/>
          </w:tcPr>
          <w:p w14:paraId="02C2140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A8659C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F2F2B5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F9DB53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E7DCA3F" w14:textId="77777777" w:rsidTr="001870B9">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1462FD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n83</w:t>
            </w:r>
          </w:p>
        </w:tc>
        <w:tc>
          <w:tcPr>
            <w:tcW w:w="1700" w:type="dxa"/>
            <w:tcBorders>
              <w:top w:val="single" w:sz="2" w:space="0" w:color="auto"/>
              <w:left w:val="single" w:sz="2" w:space="0" w:color="auto"/>
              <w:bottom w:val="single" w:sz="2" w:space="0" w:color="auto"/>
              <w:right w:val="single" w:sz="2" w:space="0" w:color="auto"/>
            </w:tcBorders>
            <w:hideMark/>
          </w:tcPr>
          <w:p w14:paraId="0CA6BC7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398641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84497C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A807E6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417FF02" w14:textId="77777777" w:rsidTr="001870B9">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AC4BFC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n84</w:t>
            </w:r>
          </w:p>
        </w:tc>
        <w:tc>
          <w:tcPr>
            <w:tcW w:w="1700" w:type="dxa"/>
            <w:tcBorders>
              <w:top w:val="single" w:sz="2" w:space="0" w:color="auto"/>
              <w:left w:val="single" w:sz="2" w:space="0" w:color="auto"/>
              <w:bottom w:val="single" w:sz="2" w:space="0" w:color="auto"/>
              <w:right w:val="single" w:sz="2" w:space="0" w:color="auto"/>
            </w:tcBorders>
          </w:tcPr>
          <w:p w14:paraId="18FD4C7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86B6D1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C44C87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5CC925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0274C60"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79EC7E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hAnsi="Arial" w:cs="Arial"/>
                <w:sz w:val="18"/>
              </w:rPr>
              <w:t>E-UTRA Band 85</w:t>
            </w:r>
            <w:r w:rsidRPr="00262235">
              <w:rPr>
                <w:rFonts w:ascii="Arial" w:hAnsi="Arial" w:cs="Arial"/>
                <w:sz w:val="18"/>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3168543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728 – 746 MHz</w:t>
            </w:r>
          </w:p>
        </w:tc>
        <w:tc>
          <w:tcPr>
            <w:tcW w:w="851" w:type="dxa"/>
            <w:tcBorders>
              <w:top w:val="single" w:sz="2" w:space="0" w:color="auto"/>
              <w:left w:val="single" w:sz="2" w:space="0" w:color="auto"/>
              <w:bottom w:val="single" w:sz="2" w:space="0" w:color="auto"/>
              <w:right w:val="single" w:sz="2" w:space="0" w:color="auto"/>
            </w:tcBorders>
            <w:hideMark/>
          </w:tcPr>
          <w:p w14:paraId="0A72C32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FB48EF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CDDB2F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B12EE21"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A9E3F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69AE2C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EF9DB2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2596D9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BCE0E9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7640684" w14:textId="77777777" w:rsidTr="001870B9">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5046641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n86</w:t>
            </w:r>
          </w:p>
        </w:tc>
        <w:tc>
          <w:tcPr>
            <w:tcW w:w="1700" w:type="dxa"/>
            <w:tcBorders>
              <w:top w:val="single" w:sz="2" w:space="0" w:color="auto"/>
              <w:left w:val="single" w:sz="2" w:space="0" w:color="auto"/>
              <w:bottom w:val="single" w:sz="2" w:space="0" w:color="auto"/>
              <w:right w:val="single" w:sz="2" w:space="0" w:color="auto"/>
            </w:tcBorders>
            <w:hideMark/>
          </w:tcPr>
          <w:p w14:paraId="3779D89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876C85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FF1516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7CCD06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62EAF714" w14:textId="77777777" w:rsidTr="001870B9">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35ABC8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n89</w:t>
            </w:r>
          </w:p>
        </w:tc>
        <w:tc>
          <w:tcPr>
            <w:tcW w:w="1700" w:type="dxa"/>
            <w:tcBorders>
              <w:top w:val="single" w:sz="2" w:space="0" w:color="auto"/>
              <w:left w:val="single" w:sz="2" w:space="0" w:color="auto"/>
              <w:bottom w:val="single" w:sz="2" w:space="0" w:color="auto"/>
              <w:right w:val="single" w:sz="2" w:space="0" w:color="auto"/>
            </w:tcBorders>
            <w:hideMark/>
          </w:tcPr>
          <w:p w14:paraId="7AFFB1A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E4F446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02013E6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4C3B45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218EF52"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1599F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NR Band n91</w:t>
            </w:r>
          </w:p>
        </w:tc>
        <w:tc>
          <w:tcPr>
            <w:tcW w:w="1700" w:type="dxa"/>
            <w:tcBorders>
              <w:top w:val="single" w:sz="2" w:space="0" w:color="auto"/>
              <w:left w:val="single" w:sz="4" w:space="0" w:color="auto"/>
              <w:bottom w:val="single" w:sz="2" w:space="0" w:color="auto"/>
              <w:right w:val="single" w:sz="2" w:space="0" w:color="auto"/>
            </w:tcBorders>
            <w:hideMark/>
          </w:tcPr>
          <w:p w14:paraId="36BF7B6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AED275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70BB63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759FBA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E6E394E"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A1DD9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9BF3B5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854E6C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C27310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69071E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13E6410"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993A6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NR Band n92</w:t>
            </w:r>
          </w:p>
        </w:tc>
        <w:tc>
          <w:tcPr>
            <w:tcW w:w="1700" w:type="dxa"/>
            <w:tcBorders>
              <w:top w:val="single" w:sz="2" w:space="0" w:color="auto"/>
              <w:left w:val="single" w:sz="4" w:space="0" w:color="auto"/>
              <w:bottom w:val="single" w:sz="2" w:space="0" w:color="auto"/>
              <w:right w:val="single" w:sz="2" w:space="0" w:color="auto"/>
            </w:tcBorders>
            <w:hideMark/>
          </w:tcPr>
          <w:p w14:paraId="12617B4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0C3E75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68F523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352F99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5FBC080"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91687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26289D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94E84F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450211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111768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FD728BD"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14CA9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NR Band n93</w:t>
            </w:r>
          </w:p>
        </w:tc>
        <w:tc>
          <w:tcPr>
            <w:tcW w:w="1700" w:type="dxa"/>
            <w:tcBorders>
              <w:top w:val="single" w:sz="2" w:space="0" w:color="auto"/>
              <w:left w:val="single" w:sz="4" w:space="0" w:color="auto"/>
              <w:bottom w:val="single" w:sz="2" w:space="0" w:color="auto"/>
              <w:right w:val="single" w:sz="2" w:space="0" w:color="auto"/>
            </w:tcBorders>
            <w:hideMark/>
          </w:tcPr>
          <w:p w14:paraId="36ACBF6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C377CE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7BF836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9201BC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5903E56"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C42CD61"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9CDB93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448191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CF6C57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6203599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93E1530" w14:textId="77777777" w:rsidTr="001870B9">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9B42C3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eastAsia="DengXian" w:hAnsi="Arial"/>
                <w:sz w:val="18"/>
              </w:rPr>
              <w:t>NR Band n94</w:t>
            </w:r>
          </w:p>
        </w:tc>
        <w:tc>
          <w:tcPr>
            <w:tcW w:w="1700" w:type="dxa"/>
            <w:tcBorders>
              <w:top w:val="single" w:sz="2" w:space="0" w:color="auto"/>
              <w:left w:val="single" w:sz="4" w:space="0" w:color="auto"/>
              <w:bottom w:val="single" w:sz="2" w:space="0" w:color="auto"/>
              <w:right w:val="single" w:sz="2" w:space="0" w:color="auto"/>
            </w:tcBorders>
            <w:hideMark/>
          </w:tcPr>
          <w:p w14:paraId="101195C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DAA90C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381450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1425830"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D329550" w14:textId="77777777" w:rsidTr="001870B9">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BF8DB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8AC263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F43786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1A6DFE0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8B61AE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5298E1E" w14:textId="77777777" w:rsidTr="001870B9">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2896FAE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cs="Arial"/>
                <w:sz w:val="18"/>
              </w:rPr>
              <w:t>NR Band n95</w:t>
            </w:r>
          </w:p>
        </w:tc>
        <w:tc>
          <w:tcPr>
            <w:tcW w:w="1700" w:type="dxa"/>
            <w:tcBorders>
              <w:top w:val="single" w:sz="2" w:space="0" w:color="auto"/>
              <w:left w:val="single" w:sz="2" w:space="0" w:color="auto"/>
              <w:bottom w:val="single" w:sz="2" w:space="0" w:color="auto"/>
              <w:right w:val="single" w:sz="2" w:space="0" w:color="auto"/>
            </w:tcBorders>
            <w:hideMark/>
          </w:tcPr>
          <w:p w14:paraId="4324256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CBC47D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3E1E133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22D44A0D"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BB77B51" w14:textId="77777777" w:rsidTr="001870B9">
        <w:trPr>
          <w:cantSplit/>
          <w:jc w:val="center"/>
        </w:trPr>
        <w:tc>
          <w:tcPr>
            <w:tcW w:w="1301" w:type="dxa"/>
            <w:tcBorders>
              <w:top w:val="single" w:sz="4" w:space="0" w:color="auto"/>
              <w:left w:val="single" w:sz="2" w:space="0" w:color="auto"/>
              <w:bottom w:val="single" w:sz="4" w:space="0" w:color="auto"/>
              <w:right w:val="single" w:sz="2" w:space="0" w:color="auto"/>
            </w:tcBorders>
          </w:tcPr>
          <w:p w14:paraId="663DF3F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hAnsi="Arial" w:cs="Arial"/>
                <w:sz w:val="18"/>
                <w:lang w:eastAsia="ko-KR"/>
              </w:rPr>
              <w:t>NR Band n96</w:t>
            </w:r>
          </w:p>
        </w:tc>
        <w:tc>
          <w:tcPr>
            <w:tcW w:w="1700" w:type="dxa"/>
            <w:tcBorders>
              <w:top w:val="single" w:sz="2" w:space="0" w:color="auto"/>
              <w:left w:val="single" w:sz="2" w:space="0" w:color="auto"/>
              <w:bottom w:val="single" w:sz="2" w:space="0" w:color="auto"/>
              <w:right w:val="single" w:sz="2" w:space="0" w:color="auto"/>
            </w:tcBorders>
          </w:tcPr>
          <w:p w14:paraId="71C5D14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rPr>
              <w:t>5925 – 7125 MHz</w:t>
            </w:r>
          </w:p>
        </w:tc>
        <w:tc>
          <w:tcPr>
            <w:tcW w:w="851" w:type="dxa"/>
            <w:tcBorders>
              <w:top w:val="single" w:sz="2" w:space="0" w:color="auto"/>
              <w:left w:val="single" w:sz="2" w:space="0" w:color="auto"/>
              <w:bottom w:val="single" w:sz="2" w:space="0" w:color="auto"/>
              <w:right w:val="single" w:sz="2" w:space="0" w:color="auto"/>
            </w:tcBorders>
          </w:tcPr>
          <w:p w14:paraId="4CFA7C9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408B7B8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421005B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A972DAC" w14:textId="77777777" w:rsidTr="001870B9">
        <w:trPr>
          <w:cantSplit/>
          <w:jc w:val="center"/>
        </w:trPr>
        <w:tc>
          <w:tcPr>
            <w:tcW w:w="1301" w:type="dxa"/>
            <w:tcBorders>
              <w:top w:val="single" w:sz="4" w:space="0" w:color="auto"/>
              <w:left w:val="single" w:sz="2" w:space="0" w:color="auto"/>
              <w:bottom w:val="single" w:sz="2" w:space="0" w:color="auto"/>
              <w:right w:val="single" w:sz="2" w:space="0" w:color="auto"/>
            </w:tcBorders>
          </w:tcPr>
          <w:p w14:paraId="4902C3B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lang w:eastAsia="ko-KR"/>
              </w:rPr>
            </w:pPr>
            <w:r w:rsidRPr="00262235">
              <w:rPr>
                <w:rFonts w:ascii="Arial" w:hAnsi="Arial" w:cs="Arial"/>
                <w:sz w:val="18"/>
                <w:lang w:eastAsia="ko-KR"/>
              </w:rPr>
              <w:t>NR Band n</w:t>
            </w:r>
            <w:r w:rsidRPr="00262235">
              <w:rPr>
                <w:rFonts w:ascii="Arial" w:hAnsi="Arial" w:cs="Arial"/>
                <w:sz w:val="18"/>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0A1B35E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zh-CN"/>
              </w:rPr>
              <w:t xml:space="preserve">2300 </w:t>
            </w:r>
            <w:r w:rsidRPr="00262235">
              <w:rPr>
                <w:rFonts w:ascii="Arial" w:hAnsi="Arial" w:cs="Arial"/>
                <w:sz w:val="18"/>
              </w:rPr>
              <w:t xml:space="preserve">– </w:t>
            </w:r>
            <w:r w:rsidRPr="0026223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0EF7A0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E29C86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73F9A0B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35C0BE27" w14:textId="77777777" w:rsidTr="001870B9">
        <w:trPr>
          <w:cantSplit/>
          <w:jc w:val="center"/>
        </w:trPr>
        <w:tc>
          <w:tcPr>
            <w:tcW w:w="1301" w:type="dxa"/>
            <w:tcBorders>
              <w:top w:val="single" w:sz="4" w:space="0" w:color="auto"/>
              <w:left w:val="single" w:sz="2" w:space="0" w:color="auto"/>
              <w:bottom w:val="single" w:sz="2" w:space="0" w:color="auto"/>
              <w:right w:val="single" w:sz="2" w:space="0" w:color="auto"/>
            </w:tcBorders>
          </w:tcPr>
          <w:p w14:paraId="24C00B4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lang w:eastAsia="ko-KR"/>
              </w:rPr>
            </w:pPr>
            <w:r w:rsidRPr="00262235">
              <w:rPr>
                <w:rFonts w:ascii="Arial" w:hAnsi="Arial" w:cs="Arial"/>
                <w:sz w:val="18"/>
                <w:lang w:eastAsia="ko-KR"/>
              </w:rPr>
              <w:t>NR Band n98</w:t>
            </w:r>
          </w:p>
        </w:tc>
        <w:tc>
          <w:tcPr>
            <w:tcW w:w="1700" w:type="dxa"/>
            <w:tcBorders>
              <w:top w:val="single" w:sz="2" w:space="0" w:color="auto"/>
              <w:left w:val="single" w:sz="2" w:space="0" w:color="auto"/>
              <w:bottom w:val="single" w:sz="2" w:space="0" w:color="auto"/>
              <w:right w:val="single" w:sz="2" w:space="0" w:color="auto"/>
            </w:tcBorders>
          </w:tcPr>
          <w:p w14:paraId="767E97C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zh-CN"/>
              </w:rPr>
              <w:t>1880</w:t>
            </w:r>
            <w:r w:rsidRPr="00262235">
              <w:rPr>
                <w:rFonts w:ascii="Arial" w:hAnsi="Arial" w:cs="Arial"/>
                <w:sz w:val="18"/>
              </w:rPr>
              <w:t xml:space="preserve"> – </w:t>
            </w:r>
            <w:r w:rsidRPr="0026223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191DBC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03AA22F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310C08F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5E470E1A" w14:textId="77777777" w:rsidTr="001870B9">
        <w:trPr>
          <w:cantSplit/>
          <w:jc w:val="center"/>
        </w:trPr>
        <w:tc>
          <w:tcPr>
            <w:tcW w:w="1301" w:type="dxa"/>
            <w:tcBorders>
              <w:top w:val="single" w:sz="4" w:space="0" w:color="auto"/>
              <w:left w:val="single" w:sz="2" w:space="0" w:color="auto"/>
              <w:bottom w:val="single" w:sz="2" w:space="0" w:color="auto"/>
              <w:right w:val="single" w:sz="2" w:space="0" w:color="auto"/>
            </w:tcBorders>
          </w:tcPr>
          <w:p w14:paraId="3E4BB084"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lang w:eastAsia="ko-KR"/>
              </w:rPr>
            </w:pPr>
            <w:r w:rsidRPr="00262235">
              <w:rPr>
                <w:rFonts w:ascii="Arial" w:hAnsi="Arial" w:cs="Arial"/>
                <w:sz w:val="18"/>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78BF835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661E236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2D400F7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D9D154E"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2CB7394" w14:textId="77777777" w:rsidTr="001870B9">
        <w:trPr>
          <w:cantSplit/>
          <w:jc w:val="center"/>
        </w:trPr>
        <w:tc>
          <w:tcPr>
            <w:tcW w:w="1301" w:type="dxa"/>
            <w:tcBorders>
              <w:top w:val="single" w:sz="4" w:space="0" w:color="auto"/>
              <w:left w:val="single" w:sz="4" w:space="0" w:color="auto"/>
              <w:bottom w:val="nil"/>
              <w:right w:val="single" w:sz="4" w:space="0" w:color="auto"/>
            </w:tcBorders>
          </w:tcPr>
          <w:p w14:paraId="66F4E13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rPr>
            </w:pPr>
            <w:r w:rsidRPr="00262235">
              <w:rPr>
                <w:rFonts w:ascii="Arial" w:hAnsi="Arial" w:cs="Arial"/>
                <w:sz w:val="18"/>
                <w:lang w:val="en-US" w:eastAsia="ko-KR"/>
              </w:rPr>
              <w:t>NR Band n100</w:t>
            </w:r>
          </w:p>
        </w:tc>
        <w:tc>
          <w:tcPr>
            <w:tcW w:w="1700" w:type="dxa"/>
            <w:tcBorders>
              <w:top w:val="single" w:sz="2" w:space="0" w:color="auto"/>
              <w:left w:val="single" w:sz="4" w:space="0" w:color="auto"/>
              <w:bottom w:val="single" w:sz="2" w:space="0" w:color="auto"/>
              <w:right w:val="single" w:sz="2" w:space="0" w:color="auto"/>
            </w:tcBorders>
          </w:tcPr>
          <w:p w14:paraId="5B702EA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val="en-US"/>
              </w:rPr>
              <w:t>919.4 – 925 MHz</w:t>
            </w:r>
          </w:p>
        </w:tc>
        <w:tc>
          <w:tcPr>
            <w:tcW w:w="851" w:type="dxa"/>
            <w:tcBorders>
              <w:top w:val="single" w:sz="2" w:space="0" w:color="auto"/>
              <w:left w:val="single" w:sz="2" w:space="0" w:color="auto"/>
              <w:bottom w:val="single" w:sz="2" w:space="0" w:color="auto"/>
              <w:right w:val="single" w:sz="2" w:space="0" w:color="auto"/>
            </w:tcBorders>
          </w:tcPr>
          <w:p w14:paraId="79B9ACC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val="en-US"/>
              </w:rPr>
              <w:t>-52 dBm</w:t>
            </w:r>
          </w:p>
        </w:tc>
        <w:tc>
          <w:tcPr>
            <w:tcW w:w="1417" w:type="dxa"/>
            <w:tcBorders>
              <w:top w:val="single" w:sz="2" w:space="0" w:color="auto"/>
              <w:left w:val="single" w:sz="2" w:space="0" w:color="auto"/>
              <w:bottom w:val="single" w:sz="2" w:space="0" w:color="auto"/>
              <w:right w:val="single" w:sz="2" w:space="0" w:color="auto"/>
            </w:tcBorders>
          </w:tcPr>
          <w:p w14:paraId="63273E4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val="en-US"/>
              </w:rPr>
              <w:t>1 MHz</w:t>
            </w:r>
          </w:p>
        </w:tc>
        <w:tc>
          <w:tcPr>
            <w:tcW w:w="4421" w:type="dxa"/>
            <w:tcBorders>
              <w:top w:val="single" w:sz="2" w:space="0" w:color="auto"/>
              <w:left w:val="single" w:sz="2" w:space="0" w:color="auto"/>
              <w:bottom w:val="single" w:sz="2" w:space="0" w:color="auto"/>
              <w:right w:val="single" w:sz="2" w:space="0" w:color="auto"/>
            </w:tcBorders>
          </w:tcPr>
          <w:p w14:paraId="738C920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70AAC9E2" w14:textId="77777777" w:rsidTr="001870B9">
        <w:trPr>
          <w:cantSplit/>
          <w:jc w:val="center"/>
        </w:trPr>
        <w:tc>
          <w:tcPr>
            <w:tcW w:w="1301" w:type="dxa"/>
            <w:tcBorders>
              <w:top w:val="nil"/>
              <w:left w:val="single" w:sz="2" w:space="0" w:color="auto"/>
              <w:bottom w:val="single" w:sz="2" w:space="0" w:color="auto"/>
              <w:right w:val="single" w:sz="2" w:space="0" w:color="auto"/>
            </w:tcBorders>
          </w:tcPr>
          <w:p w14:paraId="021DEEF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5165AA3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val="en-US"/>
              </w:rPr>
              <w:t>874.4 – 880 MHz</w:t>
            </w:r>
          </w:p>
        </w:tc>
        <w:tc>
          <w:tcPr>
            <w:tcW w:w="851" w:type="dxa"/>
            <w:tcBorders>
              <w:top w:val="single" w:sz="2" w:space="0" w:color="auto"/>
              <w:left w:val="single" w:sz="2" w:space="0" w:color="auto"/>
              <w:bottom w:val="single" w:sz="2" w:space="0" w:color="auto"/>
              <w:right w:val="single" w:sz="2" w:space="0" w:color="auto"/>
            </w:tcBorders>
          </w:tcPr>
          <w:p w14:paraId="443EC43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val="en-US"/>
              </w:rPr>
              <w:t>-49 dBm</w:t>
            </w:r>
          </w:p>
        </w:tc>
        <w:tc>
          <w:tcPr>
            <w:tcW w:w="1417" w:type="dxa"/>
            <w:tcBorders>
              <w:top w:val="single" w:sz="2" w:space="0" w:color="auto"/>
              <w:left w:val="single" w:sz="2" w:space="0" w:color="auto"/>
              <w:bottom w:val="single" w:sz="2" w:space="0" w:color="auto"/>
              <w:right w:val="single" w:sz="2" w:space="0" w:color="auto"/>
            </w:tcBorders>
          </w:tcPr>
          <w:p w14:paraId="36FA351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val="en-US"/>
              </w:rPr>
              <w:t>1 MHz</w:t>
            </w:r>
          </w:p>
        </w:tc>
        <w:tc>
          <w:tcPr>
            <w:tcW w:w="4421" w:type="dxa"/>
            <w:tcBorders>
              <w:top w:val="single" w:sz="2" w:space="0" w:color="auto"/>
              <w:left w:val="single" w:sz="2" w:space="0" w:color="auto"/>
              <w:bottom w:val="single" w:sz="2" w:space="0" w:color="auto"/>
              <w:right w:val="single" w:sz="2" w:space="0" w:color="auto"/>
            </w:tcBorders>
          </w:tcPr>
          <w:p w14:paraId="37D49026"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C1C7E20" w14:textId="77777777" w:rsidTr="001870B9">
        <w:trPr>
          <w:cantSplit/>
          <w:jc w:val="center"/>
        </w:trPr>
        <w:tc>
          <w:tcPr>
            <w:tcW w:w="1301" w:type="dxa"/>
            <w:tcBorders>
              <w:top w:val="single" w:sz="4" w:space="0" w:color="auto"/>
              <w:left w:val="single" w:sz="2" w:space="0" w:color="auto"/>
              <w:bottom w:val="single" w:sz="2" w:space="0" w:color="auto"/>
              <w:right w:val="single" w:sz="2" w:space="0" w:color="auto"/>
            </w:tcBorders>
          </w:tcPr>
          <w:p w14:paraId="630FD94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lang w:eastAsia="ko-KR"/>
              </w:rPr>
            </w:pPr>
            <w:r w:rsidRPr="00262235">
              <w:rPr>
                <w:rFonts w:ascii="Arial" w:hAnsi="Arial" w:cs="Arial"/>
                <w:sz w:val="18"/>
              </w:rPr>
              <w:t>NR Band n101</w:t>
            </w:r>
          </w:p>
        </w:tc>
        <w:tc>
          <w:tcPr>
            <w:tcW w:w="1700" w:type="dxa"/>
            <w:tcBorders>
              <w:top w:val="single" w:sz="2" w:space="0" w:color="auto"/>
              <w:left w:val="single" w:sz="2" w:space="0" w:color="auto"/>
              <w:bottom w:val="single" w:sz="2" w:space="0" w:color="auto"/>
              <w:right w:val="single" w:sz="2" w:space="0" w:color="auto"/>
            </w:tcBorders>
          </w:tcPr>
          <w:p w14:paraId="720ECA6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1900 – 1910 MHz</w:t>
            </w:r>
          </w:p>
        </w:tc>
        <w:tc>
          <w:tcPr>
            <w:tcW w:w="851" w:type="dxa"/>
            <w:tcBorders>
              <w:top w:val="single" w:sz="2" w:space="0" w:color="auto"/>
              <w:left w:val="single" w:sz="2" w:space="0" w:color="auto"/>
              <w:bottom w:val="single" w:sz="2" w:space="0" w:color="auto"/>
              <w:right w:val="single" w:sz="2" w:space="0" w:color="auto"/>
            </w:tcBorders>
          </w:tcPr>
          <w:p w14:paraId="3C780D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64B00AD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509CD82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2BE5E01E" w14:textId="77777777" w:rsidTr="001870B9">
        <w:trPr>
          <w:cantSplit/>
          <w:jc w:val="center"/>
        </w:trPr>
        <w:tc>
          <w:tcPr>
            <w:tcW w:w="1301" w:type="dxa"/>
            <w:tcBorders>
              <w:top w:val="single" w:sz="4" w:space="0" w:color="auto"/>
              <w:left w:val="single" w:sz="2" w:space="0" w:color="auto"/>
              <w:bottom w:val="single" w:sz="2" w:space="0" w:color="auto"/>
              <w:right w:val="single" w:sz="2" w:space="0" w:color="auto"/>
            </w:tcBorders>
          </w:tcPr>
          <w:p w14:paraId="5C1F491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lang w:eastAsia="ko-KR"/>
              </w:rPr>
            </w:pPr>
            <w:r w:rsidRPr="00262235">
              <w:rPr>
                <w:rFonts w:ascii="Arial" w:hAnsi="Arial" w:cs="Arial"/>
                <w:sz w:val="18"/>
                <w:lang w:eastAsia="ko-KR"/>
              </w:rPr>
              <w:t xml:space="preserve">NR Band </w:t>
            </w:r>
            <w:r w:rsidRPr="00262235">
              <w:rPr>
                <w:rFonts w:ascii="Arial" w:eastAsia="SimSun" w:hAnsi="Arial" w:cs="Arial"/>
                <w:sz w:val="18"/>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3743214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da-DK"/>
              </w:rPr>
              <w:t>59</w:t>
            </w:r>
            <w:r w:rsidRPr="00262235">
              <w:rPr>
                <w:rFonts w:ascii="Arial" w:eastAsia="SimSun" w:hAnsi="Arial" w:cs="Arial"/>
                <w:sz w:val="18"/>
                <w:lang w:val="en-US" w:eastAsia="zh-CN"/>
              </w:rPr>
              <w:t>25</w:t>
            </w:r>
            <w:r w:rsidRPr="00262235">
              <w:rPr>
                <w:rFonts w:ascii="Arial" w:hAnsi="Arial" w:cs="Arial"/>
                <w:sz w:val="18"/>
                <w:lang w:eastAsia="da-DK"/>
              </w:rPr>
              <w:t xml:space="preserve"> – </w:t>
            </w:r>
            <w:r w:rsidRPr="00262235">
              <w:rPr>
                <w:rFonts w:ascii="Arial" w:hAnsi="Arial" w:cs="Arial"/>
                <w:sz w:val="18"/>
                <w:lang w:val="en-US" w:eastAsia="zh-CN"/>
              </w:rPr>
              <w:t>6425</w:t>
            </w:r>
            <w:r w:rsidRPr="00262235">
              <w:rPr>
                <w:rFonts w:ascii="Arial" w:hAnsi="Arial" w:cs="Arial"/>
                <w:sz w:val="18"/>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255FEC7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da-DK"/>
              </w:rPr>
              <w:t>-52 dBm</w:t>
            </w:r>
          </w:p>
        </w:tc>
        <w:tc>
          <w:tcPr>
            <w:tcW w:w="1417" w:type="dxa"/>
            <w:tcBorders>
              <w:top w:val="single" w:sz="2" w:space="0" w:color="auto"/>
              <w:left w:val="single" w:sz="2" w:space="0" w:color="auto"/>
              <w:bottom w:val="single" w:sz="2" w:space="0" w:color="auto"/>
              <w:right w:val="single" w:sz="2" w:space="0" w:color="auto"/>
            </w:tcBorders>
          </w:tcPr>
          <w:p w14:paraId="6C007FD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6A35C57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4FC513CB" w14:textId="77777777" w:rsidTr="001870B9">
        <w:trPr>
          <w:cantSplit/>
          <w:jc w:val="center"/>
        </w:trPr>
        <w:tc>
          <w:tcPr>
            <w:tcW w:w="1301" w:type="dxa"/>
            <w:tcBorders>
              <w:top w:val="single" w:sz="4" w:space="0" w:color="auto"/>
              <w:left w:val="single" w:sz="2" w:space="0" w:color="auto"/>
              <w:bottom w:val="nil"/>
              <w:right w:val="single" w:sz="2" w:space="0" w:color="auto"/>
            </w:tcBorders>
          </w:tcPr>
          <w:p w14:paraId="2CD3AFF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lang w:eastAsia="ko-KR"/>
              </w:rPr>
            </w:pPr>
            <w:r w:rsidRPr="00262235">
              <w:rPr>
                <w:rFonts w:ascii="Arial" w:hAnsi="Arial" w:cs="Arial"/>
                <w:sz w:val="18"/>
              </w:rPr>
              <w:t xml:space="preserve">E-UTRA Band </w:t>
            </w:r>
            <w:r w:rsidRPr="00262235">
              <w:rPr>
                <w:rFonts w:ascii="Arial" w:hAnsi="Arial" w:cs="Arial"/>
                <w:sz w:val="18"/>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5012AB7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zh-CN"/>
              </w:rPr>
              <w:t>757 –</w:t>
            </w:r>
            <w:r w:rsidRPr="00262235">
              <w:rPr>
                <w:rFonts w:ascii="Arial" w:hAnsi="Arial" w:cs="Arial"/>
                <w:sz w:val="18"/>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7748BD0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3C89D79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F1FBDE8"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10750079" w14:textId="77777777" w:rsidTr="001870B9">
        <w:trPr>
          <w:cantSplit/>
          <w:jc w:val="center"/>
        </w:trPr>
        <w:tc>
          <w:tcPr>
            <w:tcW w:w="1301" w:type="dxa"/>
            <w:tcBorders>
              <w:top w:val="nil"/>
              <w:left w:val="single" w:sz="2" w:space="0" w:color="auto"/>
              <w:bottom w:val="single" w:sz="4" w:space="0" w:color="auto"/>
              <w:right w:val="single" w:sz="2" w:space="0" w:color="auto"/>
            </w:tcBorders>
          </w:tcPr>
          <w:p w14:paraId="56953A8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35F2F01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zh-CN"/>
              </w:rPr>
              <w:t>787 –</w:t>
            </w:r>
            <w:r w:rsidRPr="00262235">
              <w:rPr>
                <w:rFonts w:ascii="Arial" w:hAnsi="Arial" w:cs="Arial"/>
                <w:sz w:val="18"/>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43F23C5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tcPr>
          <w:p w14:paraId="3F00903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tcPr>
          <w:p w14:paraId="13AA89C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06703C74" w14:textId="77777777" w:rsidTr="001870B9">
        <w:trPr>
          <w:cantSplit/>
          <w:jc w:val="center"/>
        </w:trPr>
        <w:tc>
          <w:tcPr>
            <w:tcW w:w="1301" w:type="dxa"/>
            <w:tcBorders>
              <w:top w:val="single" w:sz="4" w:space="0" w:color="auto"/>
              <w:left w:val="single" w:sz="2" w:space="0" w:color="auto"/>
              <w:bottom w:val="single" w:sz="4" w:space="0" w:color="auto"/>
              <w:right w:val="single" w:sz="2" w:space="0" w:color="auto"/>
            </w:tcBorders>
          </w:tcPr>
          <w:p w14:paraId="739FDF9F"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lang w:eastAsia="ko-KR"/>
              </w:rPr>
            </w:pPr>
            <w:r w:rsidRPr="00262235">
              <w:rPr>
                <w:rFonts w:ascii="Arial" w:eastAsia="DengXian" w:hAnsi="Arial" w:cs="Arial"/>
                <w:sz w:val="18"/>
              </w:rPr>
              <w:t>NR Band n104</w:t>
            </w:r>
          </w:p>
        </w:tc>
        <w:tc>
          <w:tcPr>
            <w:tcW w:w="1700" w:type="dxa"/>
            <w:tcBorders>
              <w:top w:val="single" w:sz="2" w:space="0" w:color="auto"/>
              <w:left w:val="single" w:sz="2" w:space="0" w:color="auto"/>
              <w:bottom w:val="single" w:sz="2" w:space="0" w:color="auto"/>
              <w:right w:val="single" w:sz="2" w:space="0" w:color="auto"/>
            </w:tcBorders>
          </w:tcPr>
          <w:p w14:paraId="5752C36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262235">
              <w:rPr>
                <w:rFonts w:ascii="Arial" w:eastAsia="DengXian" w:hAnsi="Arial" w:cs="Arial"/>
                <w:sz w:val="18"/>
              </w:rPr>
              <w:t>6425 – 7125 MHz</w:t>
            </w:r>
          </w:p>
        </w:tc>
        <w:tc>
          <w:tcPr>
            <w:tcW w:w="851" w:type="dxa"/>
            <w:tcBorders>
              <w:top w:val="single" w:sz="2" w:space="0" w:color="auto"/>
              <w:left w:val="single" w:sz="2" w:space="0" w:color="auto"/>
              <w:bottom w:val="single" w:sz="2" w:space="0" w:color="auto"/>
              <w:right w:val="single" w:sz="2" w:space="0" w:color="auto"/>
            </w:tcBorders>
          </w:tcPr>
          <w:p w14:paraId="1D1F554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eastAsia="DengXian" w:hAnsi="Arial" w:cs="Arial"/>
                <w:sz w:val="18"/>
              </w:rPr>
              <w:t>-52 dBm</w:t>
            </w:r>
          </w:p>
        </w:tc>
        <w:tc>
          <w:tcPr>
            <w:tcW w:w="1417" w:type="dxa"/>
            <w:tcBorders>
              <w:top w:val="single" w:sz="2" w:space="0" w:color="auto"/>
              <w:left w:val="single" w:sz="2" w:space="0" w:color="auto"/>
              <w:bottom w:val="single" w:sz="2" w:space="0" w:color="auto"/>
              <w:right w:val="single" w:sz="2" w:space="0" w:color="auto"/>
            </w:tcBorders>
          </w:tcPr>
          <w:p w14:paraId="56187A1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eastAsia="DengXian" w:hAnsi="Arial" w:cs="Arial"/>
                <w:sz w:val="18"/>
              </w:rPr>
              <w:t>1 MHz</w:t>
            </w:r>
          </w:p>
        </w:tc>
        <w:tc>
          <w:tcPr>
            <w:tcW w:w="4421" w:type="dxa"/>
            <w:tcBorders>
              <w:top w:val="single" w:sz="2" w:space="0" w:color="auto"/>
              <w:left w:val="single" w:sz="2" w:space="0" w:color="auto"/>
              <w:bottom w:val="single" w:sz="2" w:space="0" w:color="auto"/>
              <w:right w:val="single" w:sz="2" w:space="0" w:color="auto"/>
            </w:tcBorders>
          </w:tcPr>
          <w:p w14:paraId="0410754A"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53AFC57E" w14:textId="77777777" w:rsidTr="001870B9">
        <w:trPr>
          <w:cantSplit/>
          <w:jc w:val="center"/>
        </w:trPr>
        <w:tc>
          <w:tcPr>
            <w:tcW w:w="1301" w:type="dxa"/>
            <w:tcBorders>
              <w:top w:val="single" w:sz="4" w:space="0" w:color="auto"/>
              <w:left w:val="single" w:sz="4" w:space="0" w:color="auto"/>
              <w:bottom w:val="nil"/>
              <w:right w:val="single" w:sz="4" w:space="0" w:color="auto"/>
            </w:tcBorders>
          </w:tcPr>
          <w:p w14:paraId="1ACBD3D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cs="Arial"/>
                <w:sz w:val="18"/>
              </w:rPr>
            </w:pPr>
            <w:r w:rsidRPr="00262235">
              <w:rPr>
                <w:rFonts w:ascii="Arial" w:eastAsia="DengXian" w:hAnsi="Arial"/>
                <w:sz w:val="18"/>
              </w:rPr>
              <w:t>NR Band n105</w:t>
            </w:r>
          </w:p>
        </w:tc>
        <w:tc>
          <w:tcPr>
            <w:tcW w:w="1700" w:type="dxa"/>
            <w:tcBorders>
              <w:top w:val="single" w:sz="4" w:space="0" w:color="auto"/>
              <w:left w:val="single" w:sz="4" w:space="0" w:color="auto"/>
              <w:bottom w:val="single" w:sz="4" w:space="0" w:color="auto"/>
              <w:right w:val="single" w:sz="4" w:space="0" w:color="auto"/>
            </w:tcBorders>
          </w:tcPr>
          <w:p w14:paraId="188A53D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rPr>
              <w:t>6</w:t>
            </w:r>
            <w:r w:rsidRPr="00262235">
              <w:rPr>
                <w:rFonts w:ascii="Arial" w:eastAsia="SimSun" w:hAnsi="Arial" w:cs="Arial" w:hint="eastAsia"/>
                <w:sz w:val="18"/>
                <w:lang w:val="en-US" w:eastAsia="zh-CN"/>
              </w:rPr>
              <w:t>12</w:t>
            </w:r>
            <w:r w:rsidRPr="00262235">
              <w:rPr>
                <w:rFonts w:ascii="Arial" w:hAnsi="Arial" w:cs="Arial"/>
                <w:sz w:val="18"/>
              </w:rPr>
              <w:t xml:space="preserve"> – </w:t>
            </w:r>
            <w:r w:rsidRPr="00262235">
              <w:rPr>
                <w:rFonts w:ascii="Arial" w:eastAsia="SimSun" w:hAnsi="Arial" w:cs="Arial" w:hint="eastAsia"/>
                <w:sz w:val="18"/>
                <w:lang w:val="en-US" w:eastAsia="zh-CN"/>
              </w:rPr>
              <w:t>652</w:t>
            </w:r>
            <w:r w:rsidRPr="00262235">
              <w:rPr>
                <w:rFonts w:ascii="Arial" w:hAnsi="Arial" w:cs="Arial"/>
                <w:sz w:val="18"/>
              </w:rPr>
              <w:t xml:space="preserve"> MHz</w:t>
            </w:r>
          </w:p>
        </w:tc>
        <w:tc>
          <w:tcPr>
            <w:tcW w:w="851" w:type="dxa"/>
            <w:tcBorders>
              <w:top w:val="single" w:sz="4" w:space="0" w:color="auto"/>
              <w:left w:val="single" w:sz="4" w:space="0" w:color="auto"/>
              <w:bottom w:val="single" w:sz="4" w:space="0" w:color="auto"/>
              <w:right w:val="single" w:sz="4" w:space="0" w:color="auto"/>
            </w:tcBorders>
          </w:tcPr>
          <w:p w14:paraId="0DC03C0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rPr>
              <w:t>-</w:t>
            </w:r>
            <w:r w:rsidRPr="00262235">
              <w:rPr>
                <w:rFonts w:ascii="Arial" w:eastAsia="SimSun" w:hAnsi="Arial" w:cs="Arial" w:hint="eastAsia"/>
                <w:sz w:val="18"/>
                <w:lang w:val="en-US" w:eastAsia="zh-CN"/>
              </w:rPr>
              <w:t>52</w:t>
            </w:r>
            <w:r w:rsidRPr="00262235">
              <w:rPr>
                <w:rFonts w:ascii="Arial" w:hAnsi="Arial" w:cs="Arial"/>
                <w:sz w:val="18"/>
              </w:rPr>
              <w:t xml:space="preserve"> dBm</w:t>
            </w:r>
          </w:p>
        </w:tc>
        <w:tc>
          <w:tcPr>
            <w:tcW w:w="1417" w:type="dxa"/>
            <w:tcBorders>
              <w:top w:val="single" w:sz="4" w:space="0" w:color="auto"/>
              <w:left w:val="single" w:sz="4" w:space="0" w:color="auto"/>
              <w:bottom w:val="single" w:sz="4" w:space="0" w:color="auto"/>
              <w:right w:val="single" w:sz="4" w:space="0" w:color="auto"/>
            </w:tcBorders>
          </w:tcPr>
          <w:p w14:paraId="22CC6E6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sz w:val="18"/>
              </w:rPr>
              <w:t>1 MHz</w:t>
            </w:r>
          </w:p>
        </w:tc>
        <w:tc>
          <w:tcPr>
            <w:tcW w:w="4421" w:type="dxa"/>
            <w:tcBorders>
              <w:top w:val="single" w:sz="4" w:space="0" w:color="auto"/>
              <w:left w:val="single" w:sz="4" w:space="0" w:color="auto"/>
              <w:bottom w:val="single" w:sz="4" w:space="0" w:color="auto"/>
              <w:right w:val="single" w:sz="4" w:space="0" w:color="auto"/>
            </w:tcBorders>
          </w:tcPr>
          <w:p w14:paraId="17B346CC"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r>
      <w:tr w:rsidR="00262235" w:rsidRPr="00262235" w14:paraId="5732D6CF" w14:textId="77777777" w:rsidTr="001870B9">
        <w:trPr>
          <w:cantSplit/>
          <w:jc w:val="center"/>
        </w:trPr>
        <w:tc>
          <w:tcPr>
            <w:tcW w:w="1301" w:type="dxa"/>
            <w:tcBorders>
              <w:top w:val="nil"/>
              <w:left w:val="single" w:sz="4" w:space="0" w:color="auto"/>
              <w:bottom w:val="single" w:sz="4" w:space="0" w:color="auto"/>
              <w:right w:val="single" w:sz="4" w:space="0" w:color="auto"/>
            </w:tcBorders>
          </w:tcPr>
          <w:p w14:paraId="1938544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05278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663 – 703 MHz</w:t>
            </w:r>
          </w:p>
        </w:tc>
        <w:tc>
          <w:tcPr>
            <w:tcW w:w="851" w:type="dxa"/>
            <w:tcBorders>
              <w:top w:val="single" w:sz="4" w:space="0" w:color="auto"/>
              <w:left w:val="single" w:sz="4" w:space="0" w:color="auto"/>
              <w:bottom w:val="single" w:sz="4" w:space="0" w:color="auto"/>
              <w:right w:val="single" w:sz="4" w:space="0" w:color="auto"/>
            </w:tcBorders>
          </w:tcPr>
          <w:p w14:paraId="5DC9CDF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sz w:val="18"/>
              </w:rPr>
              <w:t>-49 dBm</w:t>
            </w:r>
          </w:p>
        </w:tc>
        <w:tc>
          <w:tcPr>
            <w:tcW w:w="1417" w:type="dxa"/>
            <w:tcBorders>
              <w:top w:val="single" w:sz="4" w:space="0" w:color="auto"/>
              <w:left w:val="single" w:sz="4" w:space="0" w:color="auto"/>
              <w:bottom w:val="single" w:sz="4" w:space="0" w:color="auto"/>
              <w:right w:val="single" w:sz="4" w:space="0" w:color="auto"/>
            </w:tcBorders>
          </w:tcPr>
          <w:p w14:paraId="21F0575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hAnsi="Arial"/>
                <w:sz w:val="18"/>
              </w:rPr>
              <w:t>1 MHz</w:t>
            </w:r>
          </w:p>
        </w:tc>
        <w:tc>
          <w:tcPr>
            <w:tcW w:w="4421" w:type="dxa"/>
            <w:tcBorders>
              <w:top w:val="single" w:sz="4" w:space="0" w:color="auto"/>
              <w:left w:val="single" w:sz="4" w:space="0" w:color="auto"/>
              <w:bottom w:val="single" w:sz="4" w:space="0" w:color="auto"/>
              <w:right w:val="single" w:sz="4" w:space="0" w:color="auto"/>
            </w:tcBorders>
          </w:tcPr>
          <w:p w14:paraId="1C53D583"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rPr>
            </w:pPr>
          </w:p>
        </w:tc>
      </w:tr>
      <w:tr w:rsidR="00262235" w:rsidRPr="00262235" w14:paraId="20F5A37B" w14:textId="77777777" w:rsidTr="001870B9">
        <w:trPr>
          <w:cantSplit/>
          <w:jc w:val="center"/>
        </w:trPr>
        <w:tc>
          <w:tcPr>
            <w:tcW w:w="1301" w:type="dxa"/>
            <w:tcBorders>
              <w:top w:val="single" w:sz="4" w:space="0" w:color="auto"/>
              <w:left w:val="single" w:sz="4" w:space="0" w:color="auto"/>
              <w:bottom w:val="nil"/>
              <w:right w:val="single" w:sz="4" w:space="0" w:color="auto"/>
            </w:tcBorders>
          </w:tcPr>
          <w:p w14:paraId="5467A35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hAnsi="Arial" w:cs="Arial"/>
                <w:sz w:val="18"/>
                <w:lang w:eastAsia="zh-CN"/>
              </w:rPr>
              <w:t xml:space="preserve">E-UTRA Band 106 or </w:t>
            </w:r>
            <w:r w:rsidRPr="00262235">
              <w:rPr>
                <w:rFonts w:ascii="Arial" w:eastAsia="DengXian" w:hAnsi="Arial"/>
                <w:sz w:val="18"/>
              </w:rPr>
              <w:t>NR Band n10</w:t>
            </w:r>
            <w:r w:rsidRPr="00262235">
              <w:rPr>
                <w:rFonts w:ascii="Arial" w:eastAsia="DengXian" w:hAnsi="Arial" w:hint="eastAsia"/>
                <w:sz w:val="18"/>
                <w:lang w:val="en-US" w:eastAsia="zh-CN"/>
              </w:rPr>
              <w:t>6</w:t>
            </w:r>
          </w:p>
        </w:tc>
        <w:tc>
          <w:tcPr>
            <w:tcW w:w="1700" w:type="dxa"/>
            <w:tcBorders>
              <w:top w:val="single" w:sz="4" w:space="0" w:color="auto"/>
              <w:left w:val="single" w:sz="4" w:space="0" w:color="auto"/>
              <w:bottom w:val="single" w:sz="4" w:space="0" w:color="auto"/>
              <w:right w:val="single" w:sz="4" w:space="0" w:color="auto"/>
            </w:tcBorders>
          </w:tcPr>
          <w:p w14:paraId="26F1CF7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ja-JP"/>
              </w:rPr>
              <w:t>9</w:t>
            </w:r>
            <w:r w:rsidRPr="00262235">
              <w:rPr>
                <w:rFonts w:ascii="Arial" w:eastAsia="SimSun" w:hAnsi="Arial" w:cs="Arial" w:hint="eastAsia"/>
                <w:sz w:val="18"/>
                <w:lang w:val="en-US" w:eastAsia="zh-CN"/>
              </w:rPr>
              <w:t>35</w:t>
            </w:r>
            <w:r w:rsidRPr="00262235">
              <w:rPr>
                <w:rFonts w:ascii="Arial" w:hAnsi="Arial" w:cs="Arial"/>
                <w:sz w:val="18"/>
                <w:lang w:eastAsia="ja-JP"/>
              </w:rPr>
              <w:t xml:space="preserve"> – 9</w:t>
            </w:r>
            <w:r w:rsidRPr="00262235">
              <w:rPr>
                <w:rFonts w:ascii="Arial" w:eastAsia="SimSun" w:hAnsi="Arial" w:cs="Arial" w:hint="eastAsia"/>
                <w:sz w:val="18"/>
                <w:lang w:val="en-US" w:eastAsia="zh-CN"/>
              </w:rPr>
              <w:t>40</w:t>
            </w:r>
            <w:r w:rsidRPr="00262235">
              <w:rPr>
                <w:rFonts w:ascii="Arial" w:hAnsi="Arial" w:cs="Arial"/>
                <w:sz w:val="18"/>
                <w:lang w:eastAsia="ja-JP"/>
              </w:rPr>
              <w:t xml:space="preserve"> MHz</w:t>
            </w:r>
          </w:p>
        </w:tc>
        <w:tc>
          <w:tcPr>
            <w:tcW w:w="851" w:type="dxa"/>
            <w:tcBorders>
              <w:top w:val="single" w:sz="4" w:space="0" w:color="auto"/>
              <w:left w:val="single" w:sz="4" w:space="0" w:color="auto"/>
              <w:bottom w:val="single" w:sz="4" w:space="0" w:color="auto"/>
              <w:right w:val="single" w:sz="4" w:space="0" w:color="auto"/>
            </w:tcBorders>
          </w:tcPr>
          <w:p w14:paraId="25AFFA8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eastAsia="SimSun" w:hAnsi="Arial" w:cs="Arial" w:hint="eastAsia"/>
                <w:sz w:val="18"/>
                <w:lang w:val="en-US" w:eastAsia="zh-CN"/>
              </w:rPr>
              <w:t>-52dBm</w:t>
            </w:r>
          </w:p>
        </w:tc>
        <w:tc>
          <w:tcPr>
            <w:tcW w:w="1417" w:type="dxa"/>
            <w:tcBorders>
              <w:top w:val="single" w:sz="4" w:space="0" w:color="auto"/>
              <w:left w:val="single" w:sz="4" w:space="0" w:color="auto"/>
              <w:bottom w:val="single" w:sz="4" w:space="0" w:color="auto"/>
              <w:right w:val="single" w:sz="4" w:space="0" w:color="auto"/>
            </w:tcBorders>
          </w:tcPr>
          <w:p w14:paraId="6B2B6DD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eastAsia="DengXian" w:hAnsi="Arial" w:cs="Arial"/>
                <w:sz w:val="18"/>
              </w:rPr>
              <w:t>1 MHz</w:t>
            </w:r>
          </w:p>
        </w:tc>
        <w:tc>
          <w:tcPr>
            <w:tcW w:w="4421" w:type="dxa"/>
            <w:tcBorders>
              <w:top w:val="single" w:sz="4" w:space="0" w:color="auto"/>
              <w:left w:val="single" w:sz="4" w:space="0" w:color="auto"/>
              <w:bottom w:val="single" w:sz="4" w:space="0" w:color="auto"/>
              <w:right w:val="single" w:sz="4" w:space="0" w:color="auto"/>
            </w:tcBorders>
          </w:tcPr>
          <w:p w14:paraId="7C2134DB"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rPr>
            </w:pPr>
          </w:p>
        </w:tc>
      </w:tr>
      <w:tr w:rsidR="00262235" w:rsidRPr="00262235" w14:paraId="40B4BF66" w14:textId="77777777" w:rsidTr="001870B9">
        <w:trPr>
          <w:cantSplit/>
          <w:jc w:val="center"/>
        </w:trPr>
        <w:tc>
          <w:tcPr>
            <w:tcW w:w="1301" w:type="dxa"/>
            <w:tcBorders>
              <w:top w:val="nil"/>
              <w:left w:val="single" w:sz="4" w:space="0" w:color="auto"/>
              <w:bottom w:val="single" w:sz="4" w:space="0" w:color="auto"/>
              <w:right w:val="single" w:sz="4" w:space="0" w:color="auto"/>
            </w:tcBorders>
          </w:tcPr>
          <w:p w14:paraId="0A8D6B2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542C8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eastAsia="SimSun" w:hAnsi="Arial" w:cs="Arial" w:hint="eastAsia"/>
                <w:sz w:val="18"/>
                <w:lang w:val="en-US" w:eastAsia="zh-CN"/>
              </w:rPr>
              <w:t>896</w:t>
            </w:r>
            <w:r w:rsidRPr="00262235">
              <w:rPr>
                <w:rFonts w:ascii="Arial" w:hAnsi="Arial" w:cs="Arial"/>
                <w:sz w:val="18"/>
                <w:lang w:eastAsia="ja-JP"/>
              </w:rPr>
              <w:t xml:space="preserve"> – </w:t>
            </w:r>
            <w:r w:rsidRPr="00262235">
              <w:rPr>
                <w:rFonts w:ascii="Arial" w:eastAsia="SimSun" w:hAnsi="Arial" w:cs="Arial" w:hint="eastAsia"/>
                <w:sz w:val="18"/>
                <w:lang w:val="en-US" w:eastAsia="zh-CN"/>
              </w:rPr>
              <w:t>901 MHz</w:t>
            </w:r>
          </w:p>
        </w:tc>
        <w:tc>
          <w:tcPr>
            <w:tcW w:w="851" w:type="dxa"/>
            <w:tcBorders>
              <w:top w:val="single" w:sz="4" w:space="0" w:color="auto"/>
              <w:left w:val="single" w:sz="4" w:space="0" w:color="auto"/>
              <w:bottom w:val="single" w:sz="4" w:space="0" w:color="auto"/>
              <w:right w:val="single" w:sz="4" w:space="0" w:color="auto"/>
            </w:tcBorders>
          </w:tcPr>
          <w:p w14:paraId="2E3D18D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eastAsia="SimSun" w:hAnsi="Arial" w:cs="Arial" w:hint="eastAsia"/>
                <w:sz w:val="18"/>
                <w:lang w:val="en-US" w:eastAsia="zh-CN"/>
              </w:rPr>
              <w:t>-49dBm</w:t>
            </w:r>
          </w:p>
        </w:tc>
        <w:tc>
          <w:tcPr>
            <w:tcW w:w="1417" w:type="dxa"/>
            <w:tcBorders>
              <w:top w:val="single" w:sz="4" w:space="0" w:color="auto"/>
              <w:left w:val="single" w:sz="4" w:space="0" w:color="auto"/>
              <w:bottom w:val="single" w:sz="4" w:space="0" w:color="auto"/>
              <w:right w:val="single" w:sz="4" w:space="0" w:color="auto"/>
            </w:tcBorders>
          </w:tcPr>
          <w:p w14:paraId="78EE322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eastAsia="DengXian" w:hAnsi="Arial" w:cs="Arial"/>
                <w:sz w:val="18"/>
              </w:rPr>
              <w:t>1 MHz</w:t>
            </w:r>
          </w:p>
        </w:tc>
        <w:tc>
          <w:tcPr>
            <w:tcW w:w="4421" w:type="dxa"/>
            <w:tcBorders>
              <w:top w:val="single" w:sz="4" w:space="0" w:color="auto"/>
              <w:left w:val="single" w:sz="4" w:space="0" w:color="auto"/>
              <w:bottom w:val="single" w:sz="4" w:space="0" w:color="auto"/>
              <w:right w:val="single" w:sz="4" w:space="0" w:color="auto"/>
            </w:tcBorders>
          </w:tcPr>
          <w:p w14:paraId="6506609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rPr>
            </w:pPr>
          </w:p>
        </w:tc>
      </w:tr>
      <w:tr w:rsidR="00262235" w:rsidRPr="00262235" w14:paraId="2DD7A36C" w14:textId="77777777" w:rsidTr="001870B9">
        <w:trPr>
          <w:cantSplit/>
          <w:jc w:val="center"/>
        </w:trPr>
        <w:tc>
          <w:tcPr>
            <w:tcW w:w="1301" w:type="dxa"/>
            <w:tcBorders>
              <w:top w:val="single" w:sz="4" w:space="0" w:color="auto"/>
              <w:left w:val="single" w:sz="4" w:space="0" w:color="auto"/>
              <w:bottom w:val="nil"/>
              <w:right w:val="single" w:sz="4" w:space="0" w:color="auto"/>
            </w:tcBorders>
          </w:tcPr>
          <w:p w14:paraId="711F8285"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r w:rsidRPr="00262235">
              <w:rPr>
                <w:rFonts w:ascii="Arial" w:hAnsi="Arial" w:cs="Arial"/>
                <w:sz w:val="18"/>
                <w:lang w:eastAsia="zh-CN"/>
              </w:rPr>
              <w:t>NR Band n109</w:t>
            </w:r>
          </w:p>
        </w:tc>
        <w:tc>
          <w:tcPr>
            <w:tcW w:w="1700" w:type="dxa"/>
            <w:tcBorders>
              <w:top w:val="single" w:sz="4" w:space="0" w:color="auto"/>
              <w:left w:val="single" w:sz="4" w:space="0" w:color="auto"/>
              <w:bottom w:val="single" w:sz="4" w:space="0" w:color="auto"/>
              <w:right w:val="single" w:sz="4" w:space="0" w:color="auto"/>
            </w:tcBorders>
          </w:tcPr>
          <w:p w14:paraId="60DF19A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SimSun" w:hAnsi="Arial" w:cs="Arial"/>
                <w:sz w:val="18"/>
                <w:lang w:val="en-US" w:eastAsia="zh-CN"/>
              </w:rPr>
            </w:pPr>
            <w:r w:rsidRPr="00262235">
              <w:rPr>
                <w:rFonts w:ascii="Arial" w:hAnsi="Arial" w:cs="Arial"/>
                <w:sz w:val="18"/>
              </w:rPr>
              <w:t>1432 – 1517 MHz</w:t>
            </w:r>
          </w:p>
        </w:tc>
        <w:tc>
          <w:tcPr>
            <w:tcW w:w="851" w:type="dxa"/>
            <w:tcBorders>
              <w:top w:val="single" w:sz="4" w:space="0" w:color="auto"/>
              <w:left w:val="single" w:sz="4" w:space="0" w:color="auto"/>
              <w:bottom w:val="single" w:sz="4" w:space="0" w:color="auto"/>
              <w:right w:val="single" w:sz="4" w:space="0" w:color="auto"/>
            </w:tcBorders>
          </w:tcPr>
          <w:p w14:paraId="69E921A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SimSun" w:hAnsi="Arial" w:cs="Arial"/>
                <w:sz w:val="18"/>
                <w:lang w:val="en-US" w:eastAsia="zh-CN"/>
              </w:rPr>
            </w:pPr>
            <w:r w:rsidRPr="00262235">
              <w:rPr>
                <w:rFonts w:ascii="Arial" w:hAnsi="Arial"/>
                <w:sz w:val="18"/>
              </w:rPr>
              <w:t>-52 dBm</w:t>
            </w:r>
          </w:p>
        </w:tc>
        <w:tc>
          <w:tcPr>
            <w:tcW w:w="1417" w:type="dxa"/>
            <w:tcBorders>
              <w:top w:val="single" w:sz="4" w:space="0" w:color="auto"/>
              <w:left w:val="single" w:sz="4" w:space="0" w:color="auto"/>
              <w:bottom w:val="single" w:sz="4" w:space="0" w:color="auto"/>
              <w:right w:val="single" w:sz="4" w:space="0" w:color="auto"/>
            </w:tcBorders>
          </w:tcPr>
          <w:p w14:paraId="2FBD87D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sz w:val="18"/>
              </w:rPr>
              <w:t>1 MHz</w:t>
            </w:r>
          </w:p>
        </w:tc>
        <w:tc>
          <w:tcPr>
            <w:tcW w:w="4421" w:type="dxa"/>
            <w:tcBorders>
              <w:top w:val="single" w:sz="4" w:space="0" w:color="auto"/>
              <w:left w:val="single" w:sz="4" w:space="0" w:color="auto"/>
              <w:bottom w:val="single" w:sz="4" w:space="0" w:color="auto"/>
              <w:right w:val="single" w:sz="4" w:space="0" w:color="auto"/>
            </w:tcBorders>
          </w:tcPr>
          <w:p w14:paraId="15104FF2"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rPr>
            </w:pPr>
          </w:p>
        </w:tc>
      </w:tr>
      <w:tr w:rsidR="00262235" w:rsidRPr="00262235" w14:paraId="5FBE1DA5" w14:textId="77777777" w:rsidTr="004246FE">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Change w:id="57" w:author="Nokia" w:date="2024-08-09T12:20:00Z" w16du:dateUtc="2024-08-09T10:2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
          </w:tblPrExChange>
        </w:tblPrEx>
        <w:trPr>
          <w:cantSplit/>
          <w:jc w:val="center"/>
          <w:trPrChange w:id="58" w:author="Nokia" w:date="2024-08-09T12:20:00Z" w16du:dateUtc="2024-08-09T10:20:00Z">
            <w:trPr>
              <w:cantSplit/>
              <w:jc w:val="center"/>
            </w:trPr>
          </w:trPrChange>
        </w:trPr>
        <w:tc>
          <w:tcPr>
            <w:tcW w:w="1301" w:type="dxa"/>
            <w:tcBorders>
              <w:top w:val="nil"/>
              <w:left w:val="single" w:sz="4" w:space="0" w:color="auto"/>
              <w:bottom w:val="single" w:sz="4" w:space="0" w:color="auto"/>
              <w:right w:val="single" w:sz="4" w:space="0" w:color="auto"/>
            </w:tcBorders>
            <w:tcPrChange w:id="59" w:author="Nokia" w:date="2024-08-09T12:20:00Z" w16du:dateUtc="2024-08-09T10:20:00Z">
              <w:tcPr>
                <w:tcW w:w="1301" w:type="dxa"/>
                <w:tcBorders>
                  <w:top w:val="nil"/>
                  <w:left w:val="single" w:sz="4" w:space="0" w:color="auto"/>
                  <w:bottom w:val="single" w:sz="4" w:space="0" w:color="auto"/>
                  <w:right w:val="single" w:sz="4" w:space="0" w:color="auto"/>
                </w:tcBorders>
              </w:tcPr>
            </w:tcPrChange>
          </w:tcPr>
          <w:p w14:paraId="44A53C07" w14:textId="77777777" w:rsidR="00262235" w:rsidRPr="00262235" w:rsidRDefault="00262235" w:rsidP="00262235">
            <w:pPr>
              <w:keepLines/>
              <w:overflowPunct w:val="0"/>
              <w:autoSpaceDE w:val="0"/>
              <w:autoSpaceDN w:val="0"/>
              <w:adjustRightInd w:val="0"/>
              <w:spacing w:after="0" w:line="240" w:lineRule="auto"/>
              <w:textAlignment w:val="baseline"/>
              <w:rPr>
                <w:rFonts w:ascii="Arial" w:eastAsia="DengXian" w:hAnsi="Arial"/>
                <w:sz w:val="18"/>
              </w:rPr>
            </w:pPr>
          </w:p>
        </w:tc>
        <w:tc>
          <w:tcPr>
            <w:tcW w:w="1700" w:type="dxa"/>
            <w:tcBorders>
              <w:top w:val="single" w:sz="4" w:space="0" w:color="auto"/>
              <w:left w:val="single" w:sz="4" w:space="0" w:color="auto"/>
              <w:bottom w:val="single" w:sz="4" w:space="0" w:color="auto"/>
              <w:right w:val="single" w:sz="4" w:space="0" w:color="auto"/>
            </w:tcBorders>
            <w:tcPrChange w:id="60" w:author="Nokia" w:date="2024-08-09T12:20:00Z" w16du:dateUtc="2024-08-09T10:20:00Z">
              <w:tcPr>
                <w:tcW w:w="1700" w:type="dxa"/>
                <w:tcBorders>
                  <w:top w:val="single" w:sz="4" w:space="0" w:color="auto"/>
                  <w:left w:val="single" w:sz="4" w:space="0" w:color="auto"/>
                  <w:bottom w:val="single" w:sz="4" w:space="0" w:color="auto"/>
                  <w:right w:val="single" w:sz="4" w:space="0" w:color="auto"/>
                </w:tcBorders>
              </w:tcPr>
            </w:tcPrChange>
          </w:tcPr>
          <w:p w14:paraId="11FCB19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SimSun" w:hAnsi="Arial" w:cs="Arial"/>
                <w:sz w:val="18"/>
                <w:lang w:val="en-US" w:eastAsia="zh-CN"/>
              </w:rPr>
            </w:pPr>
            <w:r w:rsidRPr="00262235">
              <w:rPr>
                <w:rFonts w:ascii="Arial" w:hAnsi="Arial" w:cs="Arial"/>
                <w:sz w:val="18"/>
              </w:rPr>
              <w:t>703 – 733 MHz</w:t>
            </w:r>
          </w:p>
        </w:tc>
        <w:tc>
          <w:tcPr>
            <w:tcW w:w="851" w:type="dxa"/>
            <w:tcBorders>
              <w:top w:val="single" w:sz="4" w:space="0" w:color="auto"/>
              <w:left w:val="single" w:sz="4" w:space="0" w:color="auto"/>
              <w:bottom w:val="single" w:sz="4" w:space="0" w:color="auto"/>
              <w:right w:val="single" w:sz="4" w:space="0" w:color="auto"/>
            </w:tcBorders>
            <w:tcPrChange w:id="61" w:author="Nokia" w:date="2024-08-09T12:20:00Z" w16du:dateUtc="2024-08-09T10:20:00Z">
              <w:tcPr>
                <w:tcW w:w="851" w:type="dxa"/>
                <w:tcBorders>
                  <w:top w:val="single" w:sz="4" w:space="0" w:color="auto"/>
                  <w:left w:val="single" w:sz="4" w:space="0" w:color="auto"/>
                  <w:bottom w:val="single" w:sz="4" w:space="0" w:color="auto"/>
                  <w:right w:val="single" w:sz="4" w:space="0" w:color="auto"/>
                </w:tcBorders>
              </w:tcPr>
            </w:tcPrChange>
          </w:tcPr>
          <w:p w14:paraId="26348CB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SimSun" w:hAnsi="Arial" w:cs="Arial"/>
                <w:sz w:val="18"/>
                <w:lang w:val="en-US" w:eastAsia="zh-CN"/>
              </w:rPr>
            </w:pPr>
            <w:r w:rsidRPr="00262235">
              <w:rPr>
                <w:rFonts w:ascii="Arial" w:hAnsi="Arial"/>
                <w:sz w:val="18"/>
              </w:rPr>
              <w:t>-49 dBm</w:t>
            </w:r>
          </w:p>
        </w:tc>
        <w:tc>
          <w:tcPr>
            <w:tcW w:w="1417" w:type="dxa"/>
            <w:tcBorders>
              <w:top w:val="single" w:sz="4" w:space="0" w:color="auto"/>
              <w:left w:val="single" w:sz="4" w:space="0" w:color="auto"/>
              <w:bottom w:val="single" w:sz="4" w:space="0" w:color="auto"/>
              <w:right w:val="single" w:sz="4" w:space="0" w:color="auto"/>
            </w:tcBorders>
            <w:tcPrChange w:id="62" w:author="Nokia" w:date="2024-08-09T12:20:00Z" w16du:dateUtc="2024-08-09T10:20:00Z">
              <w:tcPr>
                <w:tcW w:w="1417" w:type="dxa"/>
                <w:tcBorders>
                  <w:top w:val="single" w:sz="4" w:space="0" w:color="auto"/>
                  <w:left w:val="single" w:sz="4" w:space="0" w:color="auto"/>
                  <w:bottom w:val="single" w:sz="4" w:space="0" w:color="auto"/>
                  <w:right w:val="single" w:sz="4" w:space="0" w:color="auto"/>
                </w:tcBorders>
              </w:tcPr>
            </w:tcPrChange>
          </w:tcPr>
          <w:p w14:paraId="4906690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sz w:val="18"/>
              </w:rPr>
              <w:t>1 MHz</w:t>
            </w:r>
          </w:p>
        </w:tc>
        <w:tc>
          <w:tcPr>
            <w:tcW w:w="4421" w:type="dxa"/>
            <w:tcBorders>
              <w:top w:val="single" w:sz="4" w:space="0" w:color="auto"/>
              <w:left w:val="single" w:sz="4" w:space="0" w:color="auto"/>
              <w:bottom w:val="single" w:sz="4" w:space="0" w:color="auto"/>
              <w:right w:val="single" w:sz="4" w:space="0" w:color="auto"/>
            </w:tcBorders>
            <w:tcPrChange w:id="63" w:author="Nokia" w:date="2024-08-09T12:20:00Z" w16du:dateUtc="2024-08-09T10:20:00Z">
              <w:tcPr>
                <w:tcW w:w="4421" w:type="dxa"/>
                <w:tcBorders>
                  <w:top w:val="single" w:sz="4" w:space="0" w:color="auto"/>
                  <w:left w:val="single" w:sz="4" w:space="0" w:color="auto"/>
                  <w:bottom w:val="single" w:sz="4" w:space="0" w:color="auto"/>
                  <w:right w:val="single" w:sz="4" w:space="0" w:color="auto"/>
                </w:tcBorders>
              </w:tcPr>
            </w:tcPrChange>
          </w:tcPr>
          <w:p w14:paraId="15F7D549" w14:textId="77777777" w:rsidR="00262235" w:rsidRPr="00262235" w:rsidRDefault="00262235" w:rsidP="00262235">
            <w:pPr>
              <w:keepLines/>
              <w:overflowPunct w:val="0"/>
              <w:autoSpaceDE w:val="0"/>
              <w:autoSpaceDN w:val="0"/>
              <w:adjustRightInd w:val="0"/>
              <w:spacing w:after="0" w:line="240" w:lineRule="auto"/>
              <w:textAlignment w:val="baseline"/>
              <w:rPr>
                <w:rFonts w:ascii="Arial" w:hAnsi="Arial" w:cs="Arial"/>
                <w:sz w:val="18"/>
              </w:rPr>
            </w:pPr>
          </w:p>
        </w:tc>
      </w:tr>
      <w:tr w:rsidR="004246FE" w:rsidRPr="00262235" w14:paraId="48977235" w14:textId="77777777" w:rsidTr="004246FE">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Change w:id="64" w:author="Nokia" w:date="2024-08-09T12:20:00Z" w16du:dateUtc="2024-08-09T10:2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Ex>
          </w:tblPrExChange>
        </w:tblPrEx>
        <w:trPr>
          <w:cantSplit/>
          <w:jc w:val="center"/>
          <w:ins w:id="65" w:author="Nokia" w:date="2024-08-09T12:20:00Z"/>
          <w:trPrChange w:id="66" w:author="Nokia" w:date="2024-08-09T12:20:00Z" w16du:dateUtc="2024-08-09T10:20:00Z">
            <w:trPr>
              <w:cantSplit/>
              <w:jc w:val="center"/>
            </w:trPr>
          </w:trPrChange>
        </w:trPr>
        <w:tc>
          <w:tcPr>
            <w:tcW w:w="1301" w:type="dxa"/>
            <w:tcBorders>
              <w:top w:val="single" w:sz="4" w:space="0" w:color="auto"/>
              <w:left w:val="single" w:sz="4" w:space="0" w:color="auto"/>
              <w:bottom w:val="nil"/>
              <w:right w:val="single" w:sz="4" w:space="0" w:color="auto"/>
            </w:tcBorders>
            <w:tcPrChange w:id="67" w:author="Nokia" w:date="2024-08-09T12:20:00Z" w16du:dateUtc="2024-08-09T10:20:00Z">
              <w:tcPr>
                <w:tcW w:w="1301" w:type="dxa"/>
                <w:tcBorders>
                  <w:top w:val="nil"/>
                  <w:left w:val="single" w:sz="4" w:space="0" w:color="auto"/>
                  <w:bottom w:val="single" w:sz="4" w:space="0" w:color="auto"/>
                  <w:right w:val="single" w:sz="4" w:space="0" w:color="auto"/>
                </w:tcBorders>
              </w:tcPr>
            </w:tcPrChange>
          </w:tcPr>
          <w:p w14:paraId="59D2406D" w14:textId="653A910F" w:rsidR="004246FE" w:rsidRPr="004246FE" w:rsidRDefault="004246FE" w:rsidP="004246FE">
            <w:pPr>
              <w:keepLines/>
              <w:overflowPunct w:val="0"/>
              <w:autoSpaceDE w:val="0"/>
              <w:autoSpaceDN w:val="0"/>
              <w:adjustRightInd w:val="0"/>
              <w:spacing w:after="0" w:line="240" w:lineRule="auto"/>
              <w:textAlignment w:val="baseline"/>
              <w:rPr>
                <w:ins w:id="68" w:author="Nokia" w:date="2024-08-09T12:20:00Z" w16du:dateUtc="2024-08-09T10:20:00Z"/>
                <w:rFonts w:ascii="Arial" w:eastAsia="DengXian" w:hAnsi="Arial" w:cs="Arial"/>
                <w:sz w:val="18"/>
                <w:szCs w:val="18"/>
              </w:rPr>
            </w:pPr>
            <w:ins w:id="69" w:author="Nokia" w:date="2024-08-09T12:20:00Z" w16du:dateUtc="2024-08-09T10:20:00Z">
              <w:r w:rsidRPr="004246FE">
                <w:rPr>
                  <w:rFonts w:ascii="Arial" w:hAnsi="Arial" w:cs="Arial"/>
                  <w:sz w:val="18"/>
                  <w:szCs w:val="18"/>
                  <w:lang w:eastAsia="ko-KR"/>
                  <w:rPrChange w:id="70" w:author="Nokia" w:date="2024-08-09T12:20:00Z" w16du:dateUtc="2024-08-09T10:20:00Z">
                    <w:rPr>
                      <w:rFonts w:cs="Arial"/>
                      <w:lang w:eastAsia="ko-KR"/>
                    </w:rPr>
                  </w:rPrChange>
                </w:rPr>
                <w:t>NR Band n110</w:t>
              </w:r>
            </w:ins>
          </w:p>
        </w:tc>
        <w:tc>
          <w:tcPr>
            <w:tcW w:w="1700" w:type="dxa"/>
            <w:tcBorders>
              <w:top w:val="single" w:sz="4" w:space="0" w:color="auto"/>
              <w:left w:val="single" w:sz="4" w:space="0" w:color="auto"/>
              <w:bottom w:val="single" w:sz="4" w:space="0" w:color="auto"/>
              <w:right w:val="single" w:sz="4" w:space="0" w:color="auto"/>
            </w:tcBorders>
            <w:tcPrChange w:id="71" w:author="Nokia" w:date="2024-08-09T12:20:00Z" w16du:dateUtc="2024-08-09T10:20:00Z">
              <w:tcPr>
                <w:tcW w:w="1700" w:type="dxa"/>
                <w:tcBorders>
                  <w:top w:val="single" w:sz="4" w:space="0" w:color="auto"/>
                  <w:left w:val="single" w:sz="4" w:space="0" w:color="auto"/>
                  <w:bottom w:val="single" w:sz="4" w:space="0" w:color="auto"/>
                  <w:right w:val="single" w:sz="4" w:space="0" w:color="auto"/>
                </w:tcBorders>
              </w:tcPr>
            </w:tcPrChange>
          </w:tcPr>
          <w:p w14:paraId="71FE79C6" w14:textId="12DBDB45" w:rsidR="004246FE" w:rsidRPr="004246FE" w:rsidRDefault="004246FE" w:rsidP="004246FE">
            <w:pPr>
              <w:keepLines/>
              <w:overflowPunct w:val="0"/>
              <w:autoSpaceDE w:val="0"/>
              <w:autoSpaceDN w:val="0"/>
              <w:adjustRightInd w:val="0"/>
              <w:spacing w:after="0" w:line="240" w:lineRule="auto"/>
              <w:jc w:val="center"/>
              <w:textAlignment w:val="baseline"/>
              <w:rPr>
                <w:ins w:id="72" w:author="Nokia" w:date="2024-08-09T12:20:00Z" w16du:dateUtc="2024-08-09T10:20:00Z"/>
                <w:rFonts w:ascii="Arial" w:hAnsi="Arial" w:cs="Arial"/>
                <w:sz w:val="18"/>
                <w:szCs w:val="18"/>
              </w:rPr>
            </w:pPr>
            <w:ins w:id="73" w:author="Nokia" w:date="2024-08-09T12:20:00Z" w16du:dateUtc="2024-08-09T10:20:00Z">
              <w:r w:rsidRPr="004246FE">
                <w:rPr>
                  <w:rFonts w:ascii="Arial" w:hAnsi="Arial" w:cs="Arial"/>
                  <w:sz w:val="18"/>
                  <w:szCs w:val="18"/>
                  <w:rPrChange w:id="74" w:author="Nokia" w:date="2024-08-09T12:20:00Z" w16du:dateUtc="2024-08-09T10:20:00Z">
                    <w:rPr>
                      <w:rFonts w:cs="Arial"/>
                      <w:szCs w:val="18"/>
                    </w:rPr>
                  </w:rPrChange>
                </w:rPr>
                <w:t>1432 – 1435 MHz</w:t>
              </w:r>
            </w:ins>
          </w:p>
        </w:tc>
        <w:tc>
          <w:tcPr>
            <w:tcW w:w="851" w:type="dxa"/>
            <w:tcBorders>
              <w:top w:val="single" w:sz="4" w:space="0" w:color="auto"/>
              <w:left w:val="single" w:sz="4" w:space="0" w:color="auto"/>
              <w:bottom w:val="single" w:sz="4" w:space="0" w:color="auto"/>
              <w:right w:val="single" w:sz="4" w:space="0" w:color="auto"/>
            </w:tcBorders>
            <w:tcPrChange w:id="75" w:author="Nokia" w:date="2024-08-09T12:20:00Z" w16du:dateUtc="2024-08-09T10:20:00Z">
              <w:tcPr>
                <w:tcW w:w="851" w:type="dxa"/>
                <w:tcBorders>
                  <w:top w:val="single" w:sz="4" w:space="0" w:color="auto"/>
                  <w:left w:val="single" w:sz="4" w:space="0" w:color="auto"/>
                  <w:bottom w:val="single" w:sz="4" w:space="0" w:color="auto"/>
                  <w:right w:val="single" w:sz="4" w:space="0" w:color="auto"/>
                </w:tcBorders>
              </w:tcPr>
            </w:tcPrChange>
          </w:tcPr>
          <w:p w14:paraId="4A929B83" w14:textId="1777B259" w:rsidR="004246FE" w:rsidRPr="004246FE" w:rsidRDefault="004246FE" w:rsidP="004246FE">
            <w:pPr>
              <w:keepLines/>
              <w:overflowPunct w:val="0"/>
              <w:autoSpaceDE w:val="0"/>
              <w:autoSpaceDN w:val="0"/>
              <w:adjustRightInd w:val="0"/>
              <w:spacing w:after="0" w:line="240" w:lineRule="auto"/>
              <w:jc w:val="center"/>
              <w:textAlignment w:val="baseline"/>
              <w:rPr>
                <w:ins w:id="76" w:author="Nokia" w:date="2024-08-09T12:20:00Z" w16du:dateUtc="2024-08-09T10:20:00Z"/>
                <w:rFonts w:ascii="Arial" w:hAnsi="Arial" w:cs="Arial"/>
                <w:sz w:val="18"/>
                <w:szCs w:val="18"/>
              </w:rPr>
            </w:pPr>
            <w:ins w:id="77" w:author="Nokia" w:date="2024-08-09T12:20:00Z" w16du:dateUtc="2024-08-09T10:20:00Z">
              <w:r w:rsidRPr="004246FE">
                <w:rPr>
                  <w:rFonts w:ascii="Arial" w:hAnsi="Arial" w:cs="Arial"/>
                  <w:sz w:val="18"/>
                  <w:szCs w:val="18"/>
                  <w:rPrChange w:id="78" w:author="Nokia" w:date="2024-08-09T12:20:00Z" w16du:dateUtc="2024-08-09T10:20:00Z">
                    <w:rPr>
                      <w:rFonts w:cs="Arial"/>
                      <w:szCs w:val="18"/>
                    </w:rPr>
                  </w:rPrChange>
                </w:rPr>
                <w:t>-52 dBm</w:t>
              </w:r>
            </w:ins>
          </w:p>
        </w:tc>
        <w:tc>
          <w:tcPr>
            <w:tcW w:w="1417" w:type="dxa"/>
            <w:tcBorders>
              <w:top w:val="single" w:sz="4" w:space="0" w:color="auto"/>
              <w:left w:val="single" w:sz="4" w:space="0" w:color="auto"/>
              <w:bottom w:val="single" w:sz="4" w:space="0" w:color="auto"/>
              <w:right w:val="single" w:sz="4" w:space="0" w:color="auto"/>
            </w:tcBorders>
            <w:tcPrChange w:id="79" w:author="Nokia" w:date="2024-08-09T12:20:00Z" w16du:dateUtc="2024-08-09T10:20:00Z">
              <w:tcPr>
                <w:tcW w:w="1417" w:type="dxa"/>
                <w:tcBorders>
                  <w:top w:val="single" w:sz="4" w:space="0" w:color="auto"/>
                  <w:left w:val="single" w:sz="4" w:space="0" w:color="auto"/>
                  <w:bottom w:val="single" w:sz="4" w:space="0" w:color="auto"/>
                  <w:right w:val="single" w:sz="4" w:space="0" w:color="auto"/>
                </w:tcBorders>
              </w:tcPr>
            </w:tcPrChange>
          </w:tcPr>
          <w:p w14:paraId="7564D0B8" w14:textId="6601B05C" w:rsidR="004246FE" w:rsidRPr="004246FE" w:rsidRDefault="004246FE" w:rsidP="004246FE">
            <w:pPr>
              <w:keepLines/>
              <w:overflowPunct w:val="0"/>
              <w:autoSpaceDE w:val="0"/>
              <w:autoSpaceDN w:val="0"/>
              <w:adjustRightInd w:val="0"/>
              <w:spacing w:after="0" w:line="240" w:lineRule="auto"/>
              <w:jc w:val="center"/>
              <w:textAlignment w:val="baseline"/>
              <w:rPr>
                <w:ins w:id="80" w:author="Nokia" w:date="2024-08-09T12:20:00Z" w16du:dateUtc="2024-08-09T10:20:00Z"/>
                <w:rFonts w:ascii="Arial" w:hAnsi="Arial" w:cs="Arial"/>
                <w:sz w:val="18"/>
                <w:szCs w:val="18"/>
              </w:rPr>
            </w:pPr>
            <w:ins w:id="81" w:author="Nokia" w:date="2024-08-09T12:20:00Z" w16du:dateUtc="2024-08-09T10:20:00Z">
              <w:r w:rsidRPr="004246FE">
                <w:rPr>
                  <w:rFonts w:ascii="Arial" w:hAnsi="Arial" w:cs="Arial"/>
                  <w:sz w:val="18"/>
                  <w:szCs w:val="18"/>
                  <w:rPrChange w:id="82" w:author="Nokia" w:date="2024-08-09T12:20:00Z" w16du:dateUtc="2024-08-09T10:20:00Z">
                    <w:rPr>
                      <w:rFonts w:cs="Arial"/>
                      <w:szCs w:val="18"/>
                    </w:rPr>
                  </w:rPrChange>
                </w:rPr>
                <w:t>1 MHz</w:t>
              </w:r>
            </w:ins>
          </w:p>
        </w:tc>
        <w:tc>
          <w:tcPr>
            <w:tcW w:w="4421" w:type="dxa"/>
            <w:tcBorders>
              <w:top w:val="single" w:sz="4" w:space="0" w:color="auto"/>
              <w:left w:val="single" w:sz="4" w:space="0" w:color="auto"/>
              <w:bottom w:val="single" w:sz="4" w:space="0" w:color="auto"/>
              <w:right w:val="single" w:sz="4" w:space="0" w:color="auto"/>
            </w:tcBorders>
            <w:tcPrChange w:id="83" w:author="Nokia" w:date="2024-08-09T12:20:00Z" w16du:dateUtc="2024-08-09T10:20:00Z">
              <w:tcPr>
                <w:tcW w:w="4421" w:type="dxa"/>
                <w:tcBorders>
                  <w:top w:val="single" w:sz="4" w:space="0" w:color="auto"/>
                  <w:left w:val="single" w:sz="4" w:space="0" w:color="auto"/>
                  <w:bottom w:val="single" w:sz="4" w:space="0" w:color="auto"/>
                  <w:right w:val="single" w:sz="4" w:space="0" w:color="auto"/>
                </w:tcBorders>
              </w:tcPr>
            </w:tcPrChange>
          </w:tcPr>
          <w:p w14:paraId="37A824C5" w14:textId="77777777" w:rsidR="004246FE" w:rsidRPr="00262235" w:rsidRDefault="004246FE" w:rsidP="004246FE">
            <w:pPr>
              <w:keepLines/>
              <w:overflowPunct w:val="0"/>
              <w:autoSpaceDE w:val="0"/>
              <w:autoSpaceDN w:val="0"/>
              <w:adjustRightInd w:val="0"/>
              <w:spacing w:after="0" w:line="240" w:lineRule="auto"/>
              <w:textAlignment w:val="baseline"/>
              <w:rPr>
                <w:ins w:id="84" w:author="Nokia" w:date="2024-08-09T12:20:00Z" w16du:dateUtc="2024-08-09T10:20:00Z"/>
                <w:rFonts w:ascii="Arial" w:hAnsi="Arial" w:cs="Arial"/>
                <w:sz w:val="18"/>
              </w:rPr>
            </w:pPr>
          </w:p>
        </w:tc>
      </w:tr>
      <w:tr w:rsidR="004246FE" w:rsidRPr="00262235" w14:paraId="4094867E" w14:textId="77777777" w:rsidTr="001870B9">
        <w:trPr>
          <w:cantSplit/>
          <w:jc w:val="center"/>
          <w:ins w:id="85" w:author="Nokia" w:date="2024-08-09T12:20:00Z"/>
        </w:trPr>
        <w:tc>
          <w:tcPr>
            <w:tcW w:w="1301" w:type="dxa"/>
            <w:tcBorders>
              <w:top w:val="nil"/>
              <w:left w:val="single" w:sz="4" w:space="0" w:color="auto"/>
              <w:bottom w:val="single" w:sz="4" w:space="0" w:color="auto"/>
              <w:right w:val="single" w:sz="4" w:space="0" w:color="auto"/>
            </w:tcBorders>
          </w:tcPr>
          <w:p w14:paraId="0E6C0339" w14:textId="77777777" w:rsidR="004246FE" w:rsidRPr="004246FE" w:rsidRDefault="004246FE" w:rsidP="004246FE">
            <w:pPr>
              <w:keepLines/>
              <w:overflowPunct w:val="0"/>
              <w:autoSpaceDE w:val="0"/>
              <w:autoSpaceDN w:val="0"/>
              <w:adjustRightInd w:val="0"/>
              <w:spacing w:after="0" w:line="240" w:lineRule="auto"/>
              <w:textAlignment w:val="baseline"/>
              <w:rPr>
                <w:ins w:id="86" w:author="Nokia" w:date="2024-08-09T12:20:00Z" w16du:dateUtc="2024-08-09T10:20:00Z"/>
                <w:rFonts w:ascii="Arial" w:eastAsia="DengXian"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Pr>
          <w:p w14:paraId="60C45C60" w14:textId="69D7A3D1" w:rsidR="004246FE" w:rsidRPr="004246FE" w:rsidRDefault="004246FE" w:rsidP="004246FE">
            <w:pPr>
              <w:keepLines/>
              <w:overflowPunct w:val="0"/>
              <w:autoSpaceDE w:val="0"/>
              <w:autoSpaceDN w:val="0"/>
              <w:adjustRightInd w:val="0"/>
              <w:spacing w:after="0" w:line="240" w:lineRule="auto"/>
              <w:jc w:val="center"/>
              <w:textAlignment w:val="baseline"/>
              <w:rPr>
                <w:ins w:id="87" w:author="Nokia" w:date="2024-08-09T12:20:00Z" w16du:dateUtc="2024-08-09T10:20:00Z"/>
                <w:rFonts w:ascii="Arial" w:hAnsi="Arial" w:cs="Arial"/>
                <w:sz w:val="18"/>
                <w:szCs w:val="18"/>
              </w:rPr>
            </w:pPr>
            <w:ins w:id="88" w:author="Nokia" w:date="2024-08-09T12:20:00Z" w16du:dateUtc="2024-08-09T10:20:00Z">
              <w:r w:rsidRPr="004246FE">
                <w:rPr>
                  <w:rFonts w:ascii="Arial" w:hAnsi="Arial" w:cs="Arial"/>
                  <w:sz w:val="18"/>
                  <w:szCs w:val="18"/>
                  <w:rPrChange w:id="89" w:author="Nokia" w:date="2024-08-09T12:20:00Z" w16du:dateUtc="2024-08-09T10:20:00Z">
                    <w:rPr>
                      <w:rFonts w:cs="Arial"/>
                    </w:rPr>
                  </w:rPrChange>
                </w:rPr>
                <w:t>1390 – 1395 MHz</w:t>
              </w:r>
            </w:ins>
          </w:p>
        </w:tc>
        <w:tc>
          <w:tcPr>
            <w:tcW w:w="851" w:type="dxa"/>
            <w:tcBorders>
              <w:top w:val="single" w:sz="4" w:space="0" w:color="auto"/>
              <w:left w:val="single" w:sz="4" w:space="0" w:color="auto"/>
              <w:bottom w:val="single" w:sz="4" w:space="0" w:color="auto"/>
              <w:right w:val="single" w:sz="4" w:space="0" w:color="auto"/>
            </w:tcBorders>
          </w:tcPr>
          <w:p w14:paraId="6818B154" w14:textId="10B4866F" w:rsidR="004246FE" w:rsidRPr="004246FE" w:rsidRDefault="004246FE" w:rsidP="004246FE">
            <w:pPr>
              <w:keepLines/>
              <w:overflowPunct w:val="0"/>
              <w:autoSpaceDE w:val="0"/>
              <w:autoSpaceDN w:val="0"/>
              <w:adjustRightInd w:val="0"/>
              <w:spacing w:after="0" w:line="240" w:lineRule="auto"/>
              <w:jc w:val="center"/>
              <w:textAlignment w:val="baseline"/>
              <w:rPr>
                <w:ins w:id="90" w:author="Nokia" w:date="2024-08-09T12:20:00Z" w16du:dateUtc="2024-08-09T10:20:00Z"/>
                <w:rFonts w:ascii="Arial" w:hAnsi="Arial" w:cs="Arial"/>
                <w:sz w:val="18"/>
                <w:szCs w:val="18"/>
              </w:rPr>
            </w:pPr>
            <w:ins w:id="91" w:author="Nokia" w:date="2024-08-09T12:20:00Z" w16du:dateUtc="2024-08-09T10:20:00Z">
              <w:r w:rsidRPr="004246FE">
                <w:rPr>
                  <w:rFonts w:ascii="Arial" w:hAnsi="Arial" w:cs="Arial"/>
                  <w:sz w:val="18"/>
                  <w:szCs w:val="18"/>
                  <w:rPrChange w:id="92" w:author="Nokia" w:date="2024-08-09T12:20:00Z" w16du:dateUtc="2024-08-09T10:20:00Z">
                    <w:rPr>
                      <w:rFonts w:cs="Arial"/>
                    </w:rPr>
                  </w:rPrChange>
                </w:rPr>
                <w:t>-49 dBm</w:t>
              </w:r>
            </w:ins>
          </w:p>
        </w:tc>
        <w:tc>
          <w:tcPr>
            <w:tcW w:w="1417" w:type="dxa"/>
            <w:tcBorders>
              <w:top w:val="single" w:sz="4" w:space="0" w:color="auto"/>
              <w:left w:val="single" w:sz="4" w:space="0" w:color="auto"/>
              <w:bottom w:val="single" w:sz="4" w:space="0" w:color="auto"/>
              <w:right w:val="single" w:sz="4" w:space="0" w:color="auto"/>
            </w:tcBorders>
          </w:tcPr>
          <w:p w14:paraId="1657D748" w14:textId="78960D50" w:rsidR="004246FE" w:rsidRPr="004246FE" w:rsidRDefault="004246FE" w:rsidP="004246FE">
            <w:pPr>
              <w:keepLines/>
              <w:overflowPunct w:val="0"/>
              <w:autoSpaceDE w:val="0"/>
              <w:autoSpaceDN w:val="0"/>
              <w:adjustRightInd w:val="0"/>
              <w:spacing w:after="0" w:line="240" w:lineRule="auto"/>
              <w:jc w:val="center"/>
              <w:textAlignment w:val="baseline"/>
              <w:rPr>
                <w:ins w:id="93" w:author="Nokia" w:date="2024-08-09T12:20:00Z" w16du:dateUtc="2024-08-09T10:20:00Z"/>
                <w:rFonts w:ascii="Arial" w:hAnsi="Arial" w:cs="Arial"/>
                <w:sz w:val="18"/>
                <w:szCs w:val="18"/>
              </w:rPr>
            </w:pPr>
            <w:ins w:id="94" w:author="Nokia" w:date="2024-08-09T12:20:00Z" w16du:dateUtc="2024-08-09T10:20:00Z">
              <w:r w:rsidRPr="004246FE">
                <w:rPr>
                  <w:rFonts w:ascii="Arial" w:hAnsi="Arial" w:cs="Arial"/>
                  <w:sz w:val="18"/>
                  <w:szCs w:val="18"/>
                  <w:rPrChange w:id="95" w:author="Nokia" w:date="2024-08-09T12:20:00Z" w16du:dateUtc="2024-08-09T10:20:00Z">
                    <w:rPr>
                      <w:rFonts w:cs="Arial"/>
                    </w:rPr>
                  </w:rPrChange>
                </w:rPr>
                <w:t>1 MHz</w:t>
              </w:r>
            </w:ins>
          </w:p>
        </w:tc>
        <w:tc>
          <w:tcPr>
            <w:tcW w:w="4421" w:type="dxa"/>
            <w:tcBorders>
              <w:top w:val="single" w:sz="4" w:space="0" w:color="auto"/>
              <w:left w:val="single" w:sz="4" w:space="0" w:color="auto"/>
              <w:bottom w:val="single" w:sz="4" w:space="0" w:color="auto"/>
              <w:right w:val="single" w:sz="4" w:space="0" w:color="auto"/>
            </w:tcBorders>
          </w:tcPr>
          <w:p w14:paraId="42EAB0FC" w14:textId="77777777" w:rsidR="004246FE" w:rsidRPr="00262235" w:rsidRDefault="004246FE" w:rsidP="004246FE">
            <w:pPr>
              <w:keepLines/>
              <w:overflowPunct w:val="0"/>
              <w:autoSpaceDE w:val="0"/>
              <w:autoSpaceDN w:val="0"/>
              <w:adjustRightInd w:val="0"/>
              <w:spacing w:after="0" w:line="240" w:lineRule="auto"/>
              <w:textAlignment w:val="baseline"/>
              <w:rPr>
                <w:ins w:id="96" w:author="Nokia" w:date="2024-08-09T12:20:00Z" w16du:dateUtc="2024-08-09T10:20:00Z"/>
                <w:rFonts w:ascii="Arial" w:hAnsi="Arial" w:cs="Arial"/>
                <w:sz w:val="18"/>
              </w:rPr>
            </w:pPr>
          </w:p>
        </w:tc>
      </w:tr>
    </w:tbl>
    <w:p w14:paraId="1B8431C3" w14:textId="77777777" w:rsidR="00262235" w:rsidRPr="00262235" w:rsidRDefault="00262235" w:rsidP="00262235">
      <w:pPr>
        <w:overflowPunct w:val="0"/>
        <w:autoSpaceDE w:val="0"/>
        <w:autoSpaceDN w:val="0"/>
        <w:adjustRightInd w:val="0"/>
        <w:spacing w:line="240" w:lineRule="auto"/>
        <w:textAlignment w:val="baseline"/>
        <w:rPr>
          <w:rFonts w:eastAsia="DengXian"/>
        </w:rPr>
      </w:pPr>
    </w:p>
    <w:p w14:paraId="3975D21E" w14:textId="77777777" w:rsidR="00262235" w:rsidRPr="00262235" w:rsidRDefault="00262235" w:rsidP="00262235">
      <w:pPr>
        <w:keepLines/>
        <w:overflowPunct w:val="0"/>
        <w:autoSpaceDE w:val="0"/>
        <w:autoSpaceDN w:val="0"/>
        <w:adjustRightInd w:val="0"/>
        <w:spacing w:line="240" w:lineRule="auto"/>
        <w:ind w:left="1135" w:hanging="851"/>
        <w:textAlignment w:val="baseline"/>
        <w:rPr>
          <w:rFonts w:eastAsia="DengXian"/>
        </w:rPr>
      </w:pPr>
      <w:r w:rsidRPr="00262235">
        <w:rPr>
          <w:rFonts w:eastAsia="DengXian"/>
        </w:rPr>
        <w:t>NOTE 1:</w:t>
      </w:r>
      <w:r w:rsidRPr="00262235">
        <w:rPr>
          <w:rFonts w:eastAsia="DengXian"/>
        </w:rPr>
        <w:tab/>
        <w:t>As defined in the scope for spurious emissions in this clause the co-existence requirements in table 6.6.5.2.2-1 do not apply for the Δf</w:t>
      </w:r>
      <w:r w:rsidRPr="00262235">
        <w:rPr>
          <w:rFonts w:eastAsia="DengXian"/>
          <w:vertAlign w:val="subscript"/>
        </w:rPr>
        <w:t>OBUE</w:t>
      </w:r>
      <w:r w:rsidRPr="00262235">
        <w:rPr>
          <w:rFonts w:eastAsia="DengXian"/>
        </w:rPr>
        <w:t xml:space="preserve"> frequency range immediately outside the downlink </w:t>
      </w:r>
      <w:r w:rsidRPr="00262235">
        <w:rPr>
          <w:rFonts w:eastAsia="DengXian"/>
          <w:i/>
        </w:rPr>
        <w:t>operating band</w:t>
      </w:r>
      <w:r w:rsidRPr="00262235">
        <w:rPr>
          <w:rFonts w:eastAsia="DengXian"/>
        </w:rPr>
        <w:t xml:space="preserve"> (see table 5.2-1). Emission limits for this excluded frequency range may be covered by local or regional requirements.</w:t>
      </w:r>
    </w:p>
    <w:p w14:paraId="780A9F4A" w14:textId="77777777" w:rsidR="00262235" w:rsidRPr="00262235" w:rsidRDefault="00262235" w:rsidP="00262235">
      <w:pPr>
        <w:keepLines/>
        <w:overflowPunct w:val="0"/>
        <w:autoSpaceDE w:val="0"/>
        <w:autoSpaceDN w:val="0"/>
        <w:adjustRightInd w:val="0"/>
        <w:spacing w:line="240" w:lineRule="auto"/>
        <w:ind w:left="1135" w:hanging="851"/>
        <w:textAlignment w:val="baseline"/>
        <w:rPr>
          <w:rFonts w:eastAsia="DengXian"/>
        </w:rPr>
      </w:pPr>
      <w:r w:rsidRPr="00262235">
        <w:rPr>
          <w:rFonts w:eastAsia="DengXian"/>
        </w:rPr>
        <w:t>NOTE 2:</w:t>
      </w:r>
      <w:r w:rsidRPr="00262235">
        <w:rPr>
          <w:rFonts w:eastAsia="DengXian"/>
        </w:rPr>
        <w:tab/>
        <w:t xml:space="preserve">Table 6.6.5.2.2-1 assumes that two </w:t>
      </w:r>
      <w:r w:rsidRPr="00262235">
        <w:rPr>
          <w:rFonts w:eastAsia="DengXian"/>
          <w:i/>
        </w:rPr>
        <w:t>operating bands</w:t>
      </w:r>
      <w:r w:rsidRPr="00262235">
        <w:rPr>
          <w:rFonts w:eastAsia="DengXian"/>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A8DC448" w14:textId="77777777" w:rsidR="00262235" w:rsidRPr="00262235" w:rsidRDefault="00262235" w:rsidP="00262235">
      <w:pPr>
        <w:keepNext/>
        <w:keepLines/>
        <w:overflowPunct w:val="0"/>
        <w:autoSpaceDE w:val="0"/>
        <w:autoSpaceDN w:val="0"/>
        <w:adjustRightInd w:val="0"/>
        <w:spacing w:before="120" w:line="240" w:lineRule="auto"/>
        <w:ind w:left="1701" w:hanging="1701"/>
        <w:textAlignment w:val="baseline"/>
        <w:outlineLvl w:val="4"/>
        <w:rPr>
          <w:rFonts w:ascii="Arial" w:eastAsia="DengXian" w:hAnsi="Arial"/>
          <w:sz w:val="22"/>
        </w:rPr>
      </w:pPr>
      <w:bookmarkStart w:id="97" w:name="_Toc73962932"/>
      <w:bookmarkStart w:id="98" w:name="_Toc75260109"/>
      <w:bookmarkStart w:id="99" w:name="_Toc75275651"/>
      <w:bookmarkStart w:id="100" w:name="_Toc75276162"/>
      <w:bookmarkStart w:id="101" w:name="_Toc76541661"/>
      <w:bookmarkStart w:id="102" w:name="_Toc82437430"/>
      <w:bookmarkStart w:id="103" w:name="_Toc89944796"/>
      <w:bookmarkStart w:id="104" w:name="_Toc98753814"/>
      <w:bookmarkStart w:id="105" w:name="_Toc106180800"/>
      <w:bookmarkStart w:id="106" w:name="_Toc114150845"/>
      <w:bookmarkStart w:id="107" w:name="_Toc124151248"/>
      <w:bookmarkStart w:id="108" w:name="_Toc124151768"/>
      <w:bookmarkStart w:id="109" w:name="_Toc124152288"/>
      <w:bookmarkStart w:id="110" w:name="_Toc130396820"/>
      <w:bookmarkStart w:id="111" w:name="_Toc130397340"/>
      <w:bookmarkStart w:id="112" w:name="_Toc137558444"/>
      <w:bookmarkStart w:id="113" w:name="_Toc138862269"/>
      <w:bookmarkStart w:id="114" w:name="_Toc145532326"/>
      <w:bookmarkStart w:id="115" w:name="_Toc163218739"/>
      <w:r w:rsidRPr="00262235">
        <w:rPr>
          <w:rFonts w:ascii="Arial" w:eastAsia="DengXian" w:hAnsi="Arial"/>
          <w:sz w:val="22"/>
        </w:rPr>
        <w:t>6.6.5.5.3</w:t>
      </w:r>
      <w:r w:rsidRPr="00262235">
        <w:rPr>
          <w:rFonts w:ascii="Arial" w:eastAsia="DengXian" w:hAnsi="Arial"/>
          <w:sz w:val="22"/>
        </w:rPr>
        <w:tab/>
        <w:t>Co-location with base stations and IAB-nodes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BAFD54C" w14:textId="77777777" w:rsidR="00262235" w:rsidRPr="00262235" w:rsidRDefault="00262235" w:rsidP="00262235">
      <w:pPr>
        <w:overflowPunct w:val="0"/>
        <w:autoSpaceDE w:val="0"/>
        <w:autoSpaceDN w:val="0"/>
        <w:adjustRightInd w:val="0"/>
        <w:spacing w:line="240" w:lineRule="auto"/>
        <w:textAlignment w:val="baseline"/>
        <w:rPr>
          <w:rFonts w:eastAsia="DengXian"/>
        </w:rPr>
      </w:pPr>
      <w:r w:rsidRPr="00262235">
        <w:rPr>
          <w:rFonts w:eastAsia="DengXian"/>
        </w:rPr>
        <w:t>These requirements may be applied for the protection of other BS, IAB-DU or IAB-MT receivers when GSM900, DCS1800, PCS1900, GSM850, CDMA850, UTRA FDD, UTRA TDD, E-UTRA, NR BS, IAB-DU or IAB-MT are co-located with IAB-MT and/or IAB-DU.</w:t>
      </w:r>
    </w:p>
    <w:p w14:paraId="6396A7F6" w14:textId="77777777" w:rsidR="00262235" w:rsidRPr="00262235" w:rsidRDefault="00262235" w:rsidP="00262235">
      <w:pPr>
        <w:overflowPunct w:val="0"/>
        <w:autoSpaceDE w:val="0"/>
        <w:autoSpaceDN w:val="0"/>
        <w:adjustRightInd w:val="0"/>
        <w:spacing w:line="240" w:lineRule="auto"/>
        <w:textAlignment w:val="baseline"/>
        <w:rPr>
          <w:rFonts w:eastAsia="DengXian"/>
        </w:rPr>
      </w:pPr>
      <w:r w:rsidRPr="00262235">
        <w:rPr>
          <w:rFonts w:eastAsia="DengXian"/>
        </w:rPr>
        <w:t>The requirements assume a 30 dB coupling loss between transmitter and receiver</w:t>
      </w:r>
      <w:r w:rsidRPr="00262235">
        <w:rPr>
          <w:rFonts w:eastAsia="DengXian"/>
          <w:lang w:eastAsia="zh-CN"/>
        </w:rPr>
        <w:t xml:space="preserve"> and are based on co-location with </w:t>
      </w:r>
      <w:r w:rsidRPr="00262235">
        <w:rPr>
          <w:rFonts w:eastAsia="DengXian"/>
        </w:rPr>
        <w:t>same class.</w:t>
      </w:r>
    </w:p>
    <w:p w14:paraId="25B68307" w14:textId="77777777" w:rsidR="00262235" w:rsidRPr="00262235" w:rsidRDefault="00262235" w:rsidP="00262235">
      <w:pPr>
        <w:overflowPunct w:val="0"/>
        <w:autoSpaceDE w:val="0"/>
        <w:autoSpaceDN w:val="0"/>
        <w:adjustRightInd w:val="0"/>
        <w:spacing w:line="240" w:lineRule="auto"/>
        <w:textAlignment w:val="baseline"/>
        <w:rPr>
          <w:rFonts w:eastAsia="DengXian"/>
        </w:rPr>
      </w:pPr>
      <w:r w:rsidRPr="00262235">
        <w:rPr>
          <w:rFonts w:eastAsia="DengXian"/>
        </w:rPr>
        <w:t xml:space="preserve">The </w:t>
      </w:r>
      <w:r w:rsidRPr="00262235">
        <w:rPr>
          <w:rFonts w:eastAsia="DengXian"/>
          <w:i/>
        </w:rPr>
        <w:t>basic limits</w:t>
      </w:r>
      <w:r w:rsidRPr="00262235">
        <w:rPr>
          <w:rFonts w:eastAsia="DengXian"/>
        </w:rPr>
        <w:t xml:space="preserve"> are in table 6.6.5.2.3-1 for an IAB-DU and IAB-MT. Requirements for co-location with a system listed in the first column apply, depending on the declared IAB-DU and IAB-MT class. For </w:t>
      </w:r>
      <w:r w:rsidRPr="00262235">
        <w:rPr>
          <w:rFonts w:eastAsia="DengXian" w:cs="Arial"/>
        </w:rPr>
        <w:t xml:space="preserve">a </w:t>
      </w:r>
      <w:r w:rsidRPr="00262235">
        <w:rPr>
          <w:rFonts w:eastAsia="DengXian" w:cs="Arial"/>
          <w:i/>
        </w:rPr>
        <w:t>multi-band connector</w:t>
      </w:r>
      <w:r w:rsidRPr="00262235">
        <w:rPr>
          <w:rFonts w:eastAsia="DengXian"/>
        </w:rPr>
        <w:t xml:space="preserve">, the exclusions and conditions in the Note column of table 6.6.5.2.3-1 shall apply for each supported </w:t>
      </w:r>
      <w:r w:rsidRPr="00262235">
        <w:rPr>
          <w:rFonts w:eastAsia="DengXian"/>
          <w:i/>
        </w:rPr>
        <w:t>operating band</w:t>
      </w:r>
      <w:r w:rsidRPr="00262235">
        <w:rPr>
          <w:rFonts w:eastAsia="DengXian"/>
        </w:rPr>
        <w:t>.</w:t>
      </w:r>
    </w:p>
    <w:p w14:paraId="65CD6447" w14:textId="77777777" w:rsidR="00262235" w:rsidRPr="00262235" w:rsidRDefault="00262235" w:rsidP="00262235">
      <w:pPr>
        <w:keepLines/>
        <w:overflowPunct w:val="0"/>
        <w:autoSpaceDE w:val="0"/>
        <w:autoSpaceDN w:val="0"/>
        <w:adjustRightInd w:val="0"/>
        <w:spacing w:before="60" w:line="240" w:lineRule="auto"/>
        <w:jc w:val="center"/>
        <w:textAlignment w:val="baseline"/>
        <w:rPr>
          <w:rFonts w:ascii="Arial" w:eastAsia="DengXian" w:hAnsi="Arial"/>
          <w:b/>
        </w:rPr>
      </w:pPr>
      <w:r w:rsidRPr="00262235">
        <w:rPr>
          <w:rFonts w:ascii="Arial" w:eastAsia="DengXian" w:hAnsi="Arial"/>
          <w:b/>
        </w:rPr>
        <w:t xml:space="preserve">Table 6.6.5.5.3-1: IAB-DU and IAB-MT spurious emissions </w:t>
      </w:r>
      <w:r w:rsidRPr="00262235">
        <w:rPr>
          <w:rFonts w:ascii="Arial" w:eastAsia="DengXian" w:hAnsi="Arial"/>
          <w:b/>
          <w:i/>
        </w:rPr>
        <w:t>basic</w:t>
      </w:r>
      <w:r w:rsidRPr="00262235">
        <w:rPr>
          <w:rFonts w:ascii="Arial" w:eastAsia="DengXian" w:hAnsi="Arial"/>
          <w:b/>
        </w:rP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262235" w:rsidRPr="00262235" w14:paraId="3E867313" w14:textId="77777777" w:rsidTr="001870B9">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138CF59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21B6C77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C0E4A9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i/>
                <w:sz w:val="18"/>
              </w:rPr>
            </w:pPr>
            <w:r w:rsidRPr="00262235">
              <w:rPr>
                <w:rFonts w:ascii="Arial" w:eastAsia="DengXian" w:hAnsi="Arial"/>
                <w:b/>
                <w:i/>
                <w:sz w:val="18"/>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4B50451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6177731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Note</w:t>
            </w:r>
          </w:p>
        </w:tc>
      </w:tr>
      <w:tr w:rsidR="00262235" w:rsidRPr="00262235" w14:paraId="1417C0EA" w14:textId="77777777" w:rsidTr="001870B9">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46F96B3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p>
        </w:tc>
        <w:tc>
          <w:tcPr>
            <w:tcW w:w="1996" w:type="dxa"/>
            <w:tcBorders>
              <w:top w:val="nil"/>
              <w:left w:val="single" w:sz="4" w:space="0" w:color="auto"/>
              <w:bottom w:val="single" w:sz="4" w:space="0" w:color="auto"/>
              <w:right w:val="single" w:sz="4" w:space="0" w:color="auto"/>
            </w:tcBorders>
            <w:shd w:val="clear" w:color="auto" w:fill="auto"/>
            <w:hideMark/>
          </w:tcPr>
          <w:p w14:paraId="699298C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7FC2A4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5FEE44F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MR IAB-DU</w:t>
            </w:r>
          </w:p>
        </w:tc>
        <w:tc>
          <w:tcPr>
            <w:tcW w:w="880" w:type="dxa"/>
            <w:tcBorders>
              <w:top w:val="single" w:sz="4" w:space="0" w:color="auto"/>
              <w:left w:val="single" w:sz="4" w:space="0" w:color="auto"/>
              <w:bottom w:val="single" w:sz="4" w:space="0" w:color="auto"/>
              <w:right w:val="single" w:sz="4" w:space="0" w:color="auto"/>
            </w:tcBorders>
            <w:hideMark/>
          </w:tcPr>
          <w:p w14:paraId="52D8EF3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lang w:val="fr-FR"/>
              </w:rPr>
            </w:pPr>
            <w:r w:rsidRPr="00262235">
              <w:rPr>
                <w:rFonts w:ascii="Arial" w:eastAsia="DengXian" w:hAnsi="Arial"/>
                <w:b/>
                <w:sz w:val="18"/>
                <w:lang w:val="fr-FR"/>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675E7E0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r w:rsidRPr="00262235">
              <w:rPr>
                <w:rFonts w:ascii="Arial" w:eastAsia="DengXian" w:hAnsi="Arial"/>
                <w:b/>
                <w:sz w:val="18"/>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2F16ADD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b/>
                <w:sz w:val="18"/>
              </w:rPr>
            </w:pPr>
          </w:p>
        </w:tc>
      </w:tr>
      <w:tr w:rsidR="00262235" w:rsidRPr="00262235" w14:paraId="57E0390A"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50802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GSM900</w:t>
            </w:r>
          </w:p>
        </w:tc>
        <w:tc>
          <w:tcPr>
            <w:tcW w:w="1996" w:type="dxa"/>
            <w:tcBorders>
              <w:top w:val="single" w:sz="4" w:space="0" w:color="auto"/>
              <w:left w:val="single" w:sz="4" w:space="0" w:color="auto"/>
              <w:bottom w:val="single" w:sz="4" w:space="0" w:color="auto"/>
              <w:right w:val="single" w:sz="4" w:space="0" w:color="auto"/>
            </w:tcBorders>
            <w:hideMark/>
          </w:tcPr>
          <w:p w14:paraId="2150A23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876 – 915 MHz</w:t>
            </w:r>
          </w:p>
        </w:tc>
        <w:tc>
          <w:tcPr>
            <w:tcW w:w="879" w:type="dxa"/>
            <w:tcBorders>
              <w:top w:val="single" w:sz="4" w:space="0" w:color="auto"/>
              <w:left w:val="single" w:sz="4" w:space="0" w:color="auto"/>
              <w:bottom w:val="single" w:sz="4" w:space="0" w:color="auto"/>
              <w:right w:val="single" w:sz="4" w:space="0" w:color="auto"/>
            </w:tcBorders>
            <w:hideMark/>
          </w:tcPr>
          <w:p w14:paraId="2D6C209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282A864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26D908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404E833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F0D2F6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566094F4"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F91E6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DCS1800</w:t>
            </w:r>
          </w:p>
        </w:tc>
        <w:tc>
          <w:tcPr>
            <w:tcW w:w="1996" w:type="dxa"/>
            <w:tcBorders>
              <w:top w:val="single" w:sz="4" w:space="0" w:color="auto"/>
              <w:left w:val="single" w:sz="4" w:space="0" w:color="auto"/>
              <w:bottom w:val="single" w:sz="4" w:space="0" w:color="auto"/>
              <w:right w:val="single" w:sz="4" w:space="0" w:color="auto"/>
            </w:tcBorders>
            <w:hideMark/>
          </w:tcPr>
          <w:p w14:paraId="23114E1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9ED599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5192C72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6EF001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19E2E21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008A2F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63DCB0A5"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3F297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PCS1900</w:t>
            </w:r>
          </w:p>
        </w:tc>
        <w:tc>
          <w:tcPr>
            <w:tcW w:w="1996" w:type="dxa"/>
            <w:tcBorders>
              <w:top w:val="single" w:sz="4" w:space="0" w:color="auto"/>
              <w:left w:val="single" w:sz="4" w:space="0" w:color="auto"/>
              <w:bottom w:val="single" w:sz="4" w:space="0" w:color="auto"/>
              <w:right w:val="single" w:sz="4" w:space="0" w:color="auto"/>
            </w:tcBorders>
            <w:hideMark/>
          </w:tcPr>
          <w:p w14:paraId="5C265F0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471823C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04213E6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A64606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47D2CE2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D3B37E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6C1C25E"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71A36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36966AC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38A3A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28FD441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72962B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29BC1FA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11827F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1861AB5"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4A33E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03B57DF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1920 – 1980 MHz</w:t>
            </w:r>
          </w:p>
          <w:p w14:paraId="64ADE87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EBBC32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43A38D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8A32DD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722E24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050A99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5B660BD"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BB755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291271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1850 – 1910 MHz</w:t>
            </w:r>
          </w:p>
          <w:p w14:paraId="5595050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0EDCFE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E4EABC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B202A9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C0D9E2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179B8E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547A1E82"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A9F3B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2F6E6F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507F39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D17C6F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4398C1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EBF057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141CDA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9FB668F"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F1419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16DED1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112C431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A15F59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77B527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118347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8A195C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50C49D2D"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9A3F9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1485AE6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78065E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3D1D46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3CF2DA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E17CB5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1DFC63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F42DD1C"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CE95B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0D52B3E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38CC424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F17F28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4BF7F6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18871C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A80EE4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D2A4BBB"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294C8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lastRenderedPageBreak/>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726A545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433C59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12FD5C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327DA8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AF7343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89B697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40FDEE1"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A819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DEDEC6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B92C3C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86D37A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0FDE34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70414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299DF1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F42FC23"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E624B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B1A9B0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6BA37A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0F4FE6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1D0398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C3C3C9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DED9A3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5EDC908"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CFACC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5524DF0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28D165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99ED8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DEB533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7E46B2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0F0836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3BF104B5"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45FDB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E242C1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5CBC4A2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E76A45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88CAC4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7BACD0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45780B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35AEE42"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4E57A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UTRA FDD Band XII or</w:t>
            </w:r>
          </w:p>
          <w:p w14:paraId="6084F7C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68229F4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344542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F5D70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EB8772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5BF4ED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740286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679E1E16"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73109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UTRA FDD Band XIII or</w:t>
            </w:r>
          </w:p>
          <w:p w14:paraId="3350A76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3832205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hideMark/>
          </w:tcPr>
          <w:p w14:paraId="7610476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98F4BE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95F938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2ABFEE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B5FDC9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99D3112"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F529A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UTRA FDD Band XIV or</w:t>
            </w:r>
          </w:p>
          <w:p w14:paraId="534BC89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D5AB89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hideMark/>
          </w:tcPr>
          <w:p w14:paraId="3C688F7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547F7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EAA59F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849FD8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98FB84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F44DA1C"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7038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0239886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43394D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9E0D9E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213C0A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AD2321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CD76B8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9524E04"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70234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E-UTRA Band 18</w:t>
            </w:r>
            <w:r w:rsidRPr="00262235">
              <w:rPr>
                <w:rFonts w:ascii="Arial" w:eastAsia="MS Mincho" w:hAnsi="Arial" w:cs="Arial"/>
                <w:sz w:val="18"/>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0C0598E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DC8C95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AE0D12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DC4374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B8A946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E6B66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84D358B"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8796A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2DAAEB5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11359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E63F8F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C541C7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1D5B6A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ECE382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8BDB21D"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0BD54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120134E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5358037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28911B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F79898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49CBC4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BEEF1C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AC9D320"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66C81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5216239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36605BE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9B1A28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EB4DC1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B6BA63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BD523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This is not applicable to IAB-DU and IAB-MT operating in Band n77 or n78</w:t>
            </w:r>
          </w:p>
        </w:tc>
      </w:tr>
      <w:tr w:rsidR="00262235" w:rsidRPr="00262235" w14:paraId="755B9FA7"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B5199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6DA37AB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33A795A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F23D83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D29AB1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29467C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25EAE9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A208D65"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08C59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0691693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37DDBF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E6B5D2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7E2832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7CD658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DBCAC0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61F7C791"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DD110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UTRA FDD Band XXV or</w:t>
            </w:r>
          </w:p>
          <w:p w14:paraId="54E3930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398D8BF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63FD46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9C36FE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9A96C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3BB0E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A2ED6E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76E01C9C"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AFE97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UTRA FDD Band XXVI or</w:t>
            </w:r>
          </w:p>
          <w:p w14:paraId="6C9CEB6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5B00830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hideMark/>
          </w:tcPr>
          <w:p w14:paraId="3DB0441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E31134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BBE4ED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EE4184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F83304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34D7AB4"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B6807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0A6A149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2A4BEC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537643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90C1A8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062554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76E736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631F35BE"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6907C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2E5C6CE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ACBDF2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A3D665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08CCD4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4AC38A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E05E49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682C87B1"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5D9F6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05B9030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B6818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595062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1197FF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A4E643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C66A09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3F0EACC"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5E774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cs="Arial"/>
                <w:sz w:val="18"/>
              </w:rPr>
              <w:t xml:space="preserve">E-UTRA Band </w:t>
            </w:r>
            <w:r w:rsidRPr="00262235">
              <w:rPr>
                <w:rFonts w:ascii="Arial" w:eastAsia="DengXian" w:hAnsi="Arial" w:cs="Arial"/>
                <w:sz w:val="18"/>
                <w:lang w:eastAsia="zh-CN"/>
              </w:rPr>
              <w:t>31</w:t>
            </w:r>
            <w:r w:rsidRPr="00262235">
              <w:rPr>
                <w:rFonts w:ascii="Arial" w:eastAsia="DengXian" w:hAnsi="Arial"/>
                <w:sz w:val="18"/>
              </w:rPr>
              <w:t xml:space="preserve"> or NR Band n3</w:t>
            </w:r>
            <w:r w:rsidRPr="00262235">
              <w:rPr>
                <w:rFonts w:ascii="Arial" w:eastAsia="DengXian" w:hAnsi="Arial" w:hint="eastAsia"/>
                <w:sz w:val="18"/>
                <w:lang w:val="en-US" w:eastAsia="zh-CN"/>
              </w:rPr>
              <w:t>1</w:t>
            </w:r>
          </w:p>
        </w:tc>
        <w:tc>
          <w:tcPr>
            <w:tcW w:w="1996" w:type="dxa"/>
            <w:tcBorders>
              <w:top w:val="single" w:sz="4" w:space="0" w:color="auto"/>
              <w:left w:val="single" w:sz="4" w:space="0" w:color="auto"/>
              <w:bottom w:val="single" w:sz="4" w:space="0" w:color="auto"/>
              <w:right w:val="single" w:sz="4" w:space="0" w:color="auto"/>
            </w:tcBorders>
            <w:hideMark/>
          </w:tcPr>
          <w:p w14:paraId="3612C0C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zh-CN"/>
              </w:rPr>
              <w:t xml:space="preserve">452.5 </w:t>
            </w:r>
            <w:r w:rsidRPr="00262235">
              <w:rPr>
                <w:rFonts w:ascii="Arial" w:eastAsia="DengXian" w:hAnsi="Arial"/>
                <w:sz w:val="18"/>
              </w:rPr>
              <w:t>–</w:t>
            </w:r>
            <w:r w:rsidRPr="00262235">
              <w:rPr>
                <w:rFonts w:ascii="Arial" w:eastAsia="DengXian"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087B426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BB0342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1CD8CD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5A1EC4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FF137A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324BA423"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6C418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701A41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1900 – 1920 MHz</w:t>
            </w:r>
          </w:p>
          <w:p w14:paraId="3A54FE8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9B4711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A63F54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7C5377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3ED196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F39FF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08563C4"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E4A66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TDD Band a) or E-UTRA Band 34</w:t>
            </w:r>
            <w:r w:rsidRPr="00262235">
              <w:rPr>
                <w:rFonts w:ascii="Arial" w:eastAsia="DengXian" w:hAnsi="Arial"/>
                <w:sz w:val="18"/>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50D0DFD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828F35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60BD9B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FAD548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7904DE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608893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73EABA2"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512D0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D39ECD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1850 – 1910 MHz</w:t>
            </w:r>
          </w:p>
          <w:p w14:paraId="523FD8E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6703BB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AAF4DE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24D0F0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145830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2BFE84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6A8EB2E0"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4B366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1272E20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5C5569B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3C4E55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39F61B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473C5C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87639A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22A8EBE"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713B4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35FBEEF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1D0AF0A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7BF846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947F4D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88861C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31CC7D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5C4E8C8"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B2E57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B1ADDC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0BAEE5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E5556C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AEF7A8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03C12F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BB04E9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E9CA81E"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22EAE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lastRenderedPageBreak/>
              <w:t>UTRA TDD Band f) or</w:t>
            </w:r>
            <w:r w:rsidRPr="00262235">
              <w:rPr>
                <w:rFonts w:ascii="Arial" w:eastAsia="DengXian" w:hAnsi="Arial" w:cs="Arial"/>
                <w:sz w:val="18"/>
              </w:rPr>
              <w:t xml:space="preserve"> E-UTRA Band 3</w:t>
            </w:r>
            <w:r w:rsidRPr="00262235">
              <w:rPr>
                <w:rFonts w:ascii="Arial" w:eastAsia="DengXian" w:hAnsi="Arial" w:cs="Arial"/>
                <w:sz w:val="18"/>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5C9AFDE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zh-CN"/>
              </w:rPr>
              <w:t>1880</w:t>
            </w:r>
            <w:r w:rsidRPr="00262235">
              <w:rPr>
                <w:rFonts w:ascii="Arial" w:eastAsia="DengXian" w:hAnsi="Arial" w:cs="Arial"/>
                <w:sz w:val="18"/>
              </w:rPr>
              <w:t xml:space="preserve"> – </w:t>
            </w:r>
            <w:r w:rsidRPr="00262235">
              <w:rPr>
                <w:rFonts w:ascii="Arial" w:eastAsia="DengXian"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10C750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w:t>
            </w:r>
            <w:r w:rsidRPr="00262235">
              <w:rPr>
                <w:rFonts w:ascii="Arial" w:eastAsia="DengXian" w:hAnsi="Arial" w:cs="Arial"/>
                <w:sz w:val="18"/>
                <w:lang w:eastAsia="zh-CN"/>
              </w:rPr>
              <w:t xml:space="preserve">96 </w:t>
            </w:r>
            <w:r w:rsidRPr="00262235">
              <w:rPr>
                <w:rFonts w:ascii="Arial" w:eastAsia="DengXia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15F2075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10FD21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6FACAF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w:t>
            </w:r>
            <w:r w:rsidRPr="00262235">
              <w:rPr>
                <w:rFonts w:ascii="Arial" w:eastAsia="DengXian" w:hAnsi="Arial" w:cs="Arial"/>
                <w:sz w:val="18"/>
                <w:lang w:eastAsia="zh-CN"/>
              </w:rPr>
              <w:t>00 k</w:t>
            </w:r>
            <w:r w:rsidRPr="00262235">
              <w:rPr>
                <w:rFonts w:ascii="Arial" w:eastAsia="DengXian"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6E4A2C9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2C3239B"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EA610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zh-CN"/>
              </w:rPr>
            </w:pPr>
            <w:r w:rsidRPr="00262235">
              <w:rPr>
                <w:rFonts w:ascii="Arial" w:eastAsia="DengXian" w:hAnsi="Arial"/>
                <w:sz w:val="18"/>
              </w:rPr>
              <w:t>UTRA TDD Band e) or</w:t>
            </w:r>
            <w:r w:rsidRPr="00262235">
              <w:rPr>
                <w:rFonts w:ascii="Arial" w:eastAsia="DengXian" w:hAnsi="Arial" w:cs="Arial"/>
                <w:sz w:val="18"/>
              </w:rPr>
              <w:t xml:space="preserve"> E-UTRA Band </w:t>
            </w:r>
            <w:r w:rsidRPr="00262235">
              <w:rPr>
                <w:rFonts w:ascii="Arial" w:eastAsia="DengXian" w:hAnsi="Arial" w:cs="Arial"/>
                <w:sz w:val="18"/>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1C9983D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zh-CN"/>
              </w:rPr>
              <w:t>2300</w:t>
            </w:r>
            <w:r w:rsidRPr="00262235">
              <w:rPr>
                <w:rFonts w:ascii="Arial" w:eastAsia="DengXian" w:hAnsi="Arial" w:cs="Arial"/>
                <w:sz w:val="18"/>
              </w:rPr>
              <w:t xml:space="preserve"> – </w:t>
            </w:r>
            <w:r w:rsidRPr="00262235">
              <w:rPr>
                <w:rFonts w:ascii="Arial" w:eastAsia="DengXian"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4862B1D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w:t>
            </w:r>
            <w:r w:rsidRPr="00262235">
              <w:rPr>
                <w:rFonts w:ascii="Arial" w:eastAsia="DengXian" w:hAnsi="Arial" w:cs="Arial"/>
                <w:sz w:val="18"/>
                <w:lang w:eastAsia="zh-CN"/>
              </w:rPr>
              <w:t xml:space="preserve">96 </w:t>
            </w:r>
            <w:r w:rsidRPr="00262235">
              <w:rPr>
                <w:rFonts w:ascii="Arial" w:eastAsia="DengXia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0D4D081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F3CB17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6715B9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w:t>
            </w:r>
            <w:r w:rsidRPr="00262235">
              <w:rPr>
                <w:rFonts w:ascii="Arial" w:eastAsia="DengXian" w:hAnsi="Arial" w:cs="Arial"/>
                <w:sz w:val="18"/>
                <w:lang w:eastAsia="zh-CN"/>
              </w:rPr>
              <w:t>00</w:t>
            </w:r>
            <w:r w:rsidRPr="00262235">
              <w:rPr>
                <w:rFonts w:ascii="Arial" w:eastAsia="DengXian" w:hAnsi="Arial" w:cs="Arial"/>
                <w:sz w:val="18"/>
              </w:rPr>
              <w:t xml:space="preserve"> </w:t>
            </w:r>
            <w:r w:rsidRPr="00262235">
              <w:rPr>
                <w:rFonts w:ascii="Arial" w:eastAsia="DengXian" w:hAnsi="Arial" w:cs="Arial"/>
                <w:sz w:val="18"/>
                <w:lang w:eastAsia="zh-CN"/>
              </w:rPr>
              <w:t>k</w:t>
            </w:r>
            <w:r w:rsidRPr="00262235">
              <w:rPr>
                <w:rFonts w:ascii="Arial" w:eastAsia="DengXian"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35D40B5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35B1CECB"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39AA7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Malgun Gothic" w:hAnsi="Arial" w:cs="Arial"/>
                <w:sz w:val="18"/>
              </w:rPr>
              <w:t xml:space="preserve">E-UTRA Band </w:t>
            </w:r>
            <w:r w:rsidRPr="00262235">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464DFAD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lang w:eastAsia="zh-CN"/>
              </w:rPr>
              <w:t xml:space="preserve">2496 </w:t>
            </w:r>
            <w:r w:rsidRPr="00262235">
              <w:rPr>
                <w:rFonts w:ascii="Arial" w:eastAsia="DengXian" w:hAnsi="Arial" w:cs="Arial"/>
                <w:sz w:val="18"/>
              </w:rPr>
              <w:t xml:space="preserve">– </w:t>
            </w:r>
            <w:r w:rsidRPr="00262235">
              <w:rPr>
                <w:rFonts w:ascii="Arial" w:eastAsia="DengXian"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89DC36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w:t>
            </w:r>
            <w:r w:rsidRPr="00262235">
              <w:rPr>
                <w:rFonts w:ascii="Arial" w:eastAsia="DengXian" w:hAnsi="Arial" w:cs="Arial"/>
                <w:sz w:val="18"/>
                <w:lang w:eastAsia="zh-CN"/>
              </w:rPr>
              <w:t xml:space="preserve">96 </w:t>
            </w:r>
            <w:r w:rsidRPr="00262235">
              <w:rPr>
                <w:rFonts w:ascii="Arial" w:eastAsia="DengXian" w:hAnsi="Arial" w:cs="Arial"/>
                <w:sz w:val="18"/>
              </w:rPr>
              <w:t>dBm</w:t>
            </w:r>
          </w:p>
        </w:tc>
        <w:tc>
          <w:tcPr>
            <w:tcW w:w="879" w:type="dxa"/>
            <w:tcBorders>
              <w:top w:val="single" w:sz="4" w:space="0" w:color="auto"/>
              <w:left w:val="single" w:sz="4" w:space="0" w:color="auto"/>
              <w:bottom w:val="single" w:sz="4" w:space="0" w:color="auto"/>
              <w:right w:val="single" w:sz="4" w:space="0" w:color="auto"/>
            </w:tcBorders>
            <w:hideMark/>
          </w:tcPr>
          <w:p w14:paraId="175D4AF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110A5D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6B6FBF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w:t>
            </w:r>
            <w:r w:rsidRPr="00262235">
              <w:rPr>
                <w:rFonts w:ascii="Arial" w:eastAsia="DengXian" w:hAnsi="Arial" w:cs="Arial"/>
                <w:sz w:val="18"/>
                <w:lang w:eastAsia="zh-CN"/>
              </w:rPr>
              <w:t>00</w:t>
            </w:r>
            <w:r w:rsidRPr="00262235">
              <w:rPr>
                <w:rFonts w:ascii="Arial" w:eastAsia="DengXian" w:hAnsi="Arial" w:cs="Arial"/>
                <w:sz w:val="18"/>
              </w:rPr>
              <w:t xml:space="preserve"> </w:t>
            </w:r>
            <w:r w:rsidRPr="00262235">
              <w:rPr>
                <w:rFonts w:ascii="Arial" w:eastAsia="DengXian" w:hAnsi="Arial" w:cs="Arial"/>
                <w:sz w:val="18"/>
                <w:lang w:eastAsia="zh-CN"/>
              </w:rPr>
              <w:t>k</w:t>
            </w:r>
            <w:r w:rsidRPr="00262235">
              <w:rPr>
                <w:rFonts w:ascii="Arial" w:eastAsia="DengXian" w:hAnsi="Arial" w:cs="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54ED7BC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This is not applicable to IAB-DU and IAB-MT operating in Band n</w:t>
            </w:r>
            <w:r w:rsidRPr="00262235">
              <w:rPr>
                <w:rFonts w:ascii="Arial" w:eastAsia="DengXian" w:hAnsi="Arial" w:cs="Arial"/>
                <w:sz w:val="18"/>
                <w:lang w:eastAsia="zh-CN"/>
              </w:rPr>
              <w:t>41</w:t>
            </w:r>
          </w:p>
        </w:tc>
      </w:tr>
      <w:tr w:rsidR="00262235" w:rsidRPr="00262235" w14:paraId="0F5427F6"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570B4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0357775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4D8AC77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013B4D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F0CD5E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A76AAD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5844B9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This is not applicable to IAB-DU and IAB-MT operating in Band n77 or n78</w:t>
            </w:r>
          </w:p>
        </w:tc>
      </w:tr>
      <w:tr w:rsidR="00262235" w:rsidRPr="00262235" w14:paraId="1215D099"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8DCEE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1D463E4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AD091B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E723A5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F3441C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2CBDE3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218879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This is not applicable to IAB-DU and IAB-MT operating in Band n77 or n78</w:t>
            </w:r>
          </w:p>
        </w:tc>
      </w:tr>
      <w:tr w:rsidR="00262235" w:rsidRPr="00262235" w14:paraId="52CF6C18"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F027E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3D382DE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hideMark/>
          </w:tcPr>
          <w:p w14:paraId="2F45ADF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F30B02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9E2C1E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B36814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50B6FD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85237A1"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72A37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lang w:eastAsia="ja-JP"/>
              </w:rPr>
              <w:t>E-UTRA Band 4</w:t>
            </w:r>
            <w:r w:rsidRPr="00262235">
              <w:rPr>
                <w:rFonts w:ascii="Arial" w:eastAsia="DengXian"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1AF608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lang w:eastAsia="zh-CN"/>
              </w:rPr>
              <w:t>1447</w:t>
            </w:r>
            <w:r w:rsidRPr="00262235">
              <w:rPr>
                <w:rFonts w:ascii="Arial" w:eastAsia="DengXian" w:hAnsi="Arial" w:cs="Arial"/>
                <w:sz w:val="18"/>
                <w:lang w:eastAsia="ja-JP"/>
              </w:rPr>
              <w:t xml:space="preserve"> – </w:t>
            </w:r>
            <w:r w:rsidRPr="00262235">
              <w:rPr>
                <w:rFonts w:ascii="Arial" w:eastAsia="DengXian" w:hAnsi="Arial" w:cs="Arial"/>
                <w:sz w:val="18"/>
                <w:lang w:eastAsia="zh-CN"/>
              </w:rPr>
              <w:t>1467</w:t>
            </w:r>
            <w:r w:rsidRPr="00262235">
              <w:rPr>
                <w:rFonts w:ascii="Arial" w:eastAsia="DengXian"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BBAF67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7E8EBE1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520AB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16A457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4F78FB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C9D9EFA"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2CD98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262235">
              <w:rPr>
                <w:rFonts w:ascii="Arial" w:hAnsi="Arial"/>
                <w:sz w:val="18"/>
                <w:szCs w:val="18"/>
              </w:rPr>
              <w:t>E-UTRA Band 4</w:t>
            </w:r>
            <w:r w:rsidRPr="00262235">
              <w:rPr>
                <w:rFonts w:ascii="Arial" w:hAnsi="Arial"/>
                <w:sz w:val="18"/>
                <w:szCs w:val="18"/>
                <w:lang w:eastAsia="zh-CN"/>
              </w:rPr>
              <w:t>6</w:t>
            </w:r>
            <w:r w:rsidRPr="00262235">
              <w:rPr>
                <w:rFonts w:ascii="Arial" w:hAnsi="Arial" w:cs="v5.0.0"/>
                <w:sz w:val="18"/>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44A1F92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hAnsi="Arial" w:cs="Arial"/>
                <w:sz w:val="18"/>
                <w:szCs w:val="18"/>
                <w:lang w:eastAsia="zh-CN"/>
              </w:rPr>
              <w:t>5150</w:t>
            </w:r>
            <w:r w:rsidRPr="00262235">
              <w:rPr>
                <w:rFonts w:ascii="Arial" w:hAnsi="Arial" w:cs="Arial"/>
                <w:sz w:val="18"/>
                <w:szCs w:val="18"/>
              </w:rPr>
              <w:t xml:space="preserve"> – </w:t>
            </w:r>
            <w:r w:rsidRPr="00262235">
              <w:rPr>
                <w:rFonts w:ascii="Arial" w:hAnsi="Arial" w:cs="Arial"/>
                <w:sz w:val="18"/>
                <w:szCs w:val="18"/>
                <w:lang w:eastAsia="zh-CN"/>
              </w:rPr>
              <w:t>5925</w:t>
            </w:r>
            <w:r w:rsidRPr="00262235">
              <w:rPr>
                <w:rFonts w:ascii="Arial" w:hAnsi="Arial" w:cs="Arial"/>
                <w:sz w:val="18"/>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4E0BA6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C5B6B0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A25466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309CD7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A1CC42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4192358"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E8A6F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295B7E1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601496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A6A5A8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D1F998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0528C0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9D24E7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This is not applicable to IAB-DU and IAB-MT operating in Band n77 or n78</w:t>
            </w:r>
          </w:p>
        </w:tc>
      </w:tr>
      <w:tr w:rsidR="00262235" w:rsidRPr="00262235" w14:paraId="589777DD"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6DA0F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4FC4EDD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0E4F6F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7AE2715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C22DEC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0C8B5A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EEEC20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DCBA409"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DE3EF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262235">
              <w:rPr>
                <w:rFonts w:ascii="Arial" w:eastAsia="DengXian" w:hAnsi="Arial"/>
                <w:sz w:val="18"/>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7A224FD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115EABB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7EEBB5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1C95B7F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36C07EE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1D0AEB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ja-JP"/>
              </w:rPr>
            </w:pPr>
          </w:p>
        </w:tc>
      </w:tr>
      <w:tr w:rsidR="00262235" w:rsidRPr="00262235" w14:paraId="62BEE4D8"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60A2E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262235">
              <w:rPr>
                <w:rFonts w:ascii="Arial" w:eastAsia="Malgun Gothic" w:hAnsi="Arial" w:cs="Arial"/>
                <w:sz w:val="18"/>
              </w:rPr>
              <w:t>E-UTRA Band 53</w:t>
            </w:r>
            <w:r w:rsidRPr="00262235">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0E56ED5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lang w:eastAsia="zh-CN"/>
              </w:rPr>
              <w:t xml:space="preserve">2483.5 </w:t>
            </w:r>
            <w:r w:rsidRPr="00262235">
              <w:rPr>
                <w:rFonts w:ascii="Arial" w:eastAsia="DengXian" w:hAnsi="Arial" w:cs="Arial"/>
                <w:sz w:val="18"/>
              </w:rPr>
              <w:t xml:space="preserve">– </w:t>
            </w:r>
            <w:r w:rsidRPr="00262235">
              <w:rPr>
                <w:rFonts w:ascii="Arial" w:eastAsia="DengXian"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37DAC4A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5EB7AD3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77CC95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9449E1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ja-JP"/>
              </w:rPr>
            </w:pPr>
            <w:r w:rsidRPr="00262235">
              <w:rPr>
                <w:rFonts w:ascii="Arial" w:eastAsia="DengXian" w:hAnsi="Arial" w:cs="Arial"/>
                <w:sz w:val="18"/>
              </w:rPr>
              <w:t>1</w:t>
            </w:r>
            <w:r w:rsidRPr="00262235">
              <w:rPr>
                <w:rFonts w:ascii="Arial" w:eastAsia="DengXian" w:hAnsi="Arial" w:cs="Arial"/>
                <w:sz w:val="18"/>
                <w:lang w:eastAsia="zh-CN"/>
              </w:rPr>
              <w:t>00</w:t>
            </w:r>
            <w:r w:rsidRPr="00262235">
              <w:rPr>
                <w:rFonts w:ascii="Arial" w:eastAsia="DengXian" w:hAnsi="Arial" w:cs="Arial"/>
                <w:sz w:val="18"/>
              </w:rPr>
              <w:t xml:space="preserve"> </w:t>
            </w:r>
            <w:r w:rsidRPr="00262235">
              <w:rPr>
                <w:rFonts w:ascii="Arial" w:eastAsia="DengXian" w:hAnsi="Arial" w:cs="Arial"/>
                <w:sz w:val="18"/>
                <w:lang w:eastAsia="zh-CN"/>
              </w:rPr>
              <w:t>k</w:t>
            </w:r>
            <w:r w:rsidRPr="00262235">
              <w:rPr>
                <w:rFonts w:ascii="Arial" w:eastAsia="DengXian" w:hAnsi="Arial" w:cs="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7872AF6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262235">
              <w:rPr>
                <w:rFonts w:ascii="Arial" w:eastAsia="DengXian" w:hAnsi="Arial" w:cs="Arial"/>
                <w:sz w:val="18"/>
              </w:rPr>
              <w:t>This is not applicable to IAB-DU and IAB-MT operating in Band n</w:t>
            </w:r>
            <w:r w:rsidRPr="00262235">
              <w:rPr>
                <w:rFonts w:ascii="Arial" w:eastAsia="DengXian" w:hAnsi="Arial" w:cs="Arial"/>
                <w:sz w:val="18"/>
                <w:lang w:eastAsia="zh-CN"/>
              </w:rPr>
              <w:t>41</w:t>
            </w:r>
          </w:p>
        </w:tc>
      </w:tr>
      <w:tr w:rsidR="00262235" w:rsidRPr="00262235" w14:paraId="08519E81"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505E0CC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lang w:eastAsia="ja-JP"/>
              </w:rPr>
            </w:pPr>
            <w:r w:rsidRPr="00262235">
              <w:rPr>
                <w:rFonts w:ascii="Arial" w:hAnsi="Arial"/>
                <w:sz w:val="18"/>
                <w:lang w:eastAsia="ja-JP"/>
              </w:rPr>
              <w:t xml:space="preserve">E-UTRA Band </w:t>
            </w:r>
            <w:r w:rsidRPr="00262235">
              <w:rPr>
                <w:rFonts w:ascii="Arial" w:hAnsi="Arial"/>
                <w:sz w:val="18"/>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431C439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lang w:eastAsia="zh-CN"/>
              </w:rPr>
              <w:t>1670</w:t>
            </w:r>
            <w:r w:rsidRPr="00262235">
              <w:rPr>
                <w:rFonts w:ascii="Arial" w:hAnsi="Arial" w:cs="Arial"/>
                <w:sz w:val="18"/>
                <w:lang w:eastAsia="ja-JP"/>
              </w:rPr>
              <w:t xml:space="preserve"> – </w:t>
            </w:r>
            <w:r w:rsidRPr="00262235">
              <w:rPr>
                <w:rFonts w:ascii="Arial" w:hAnsi="Arial" w:cs="Arial"/>
                <w:sz w:val="18"/>
                <w:lang w:eastAsia="zh-CN"/>
              </w:rPr>
              <w:t>1675</w:t>
            </w:r>
            <w:r w:rsidRPr="00262235">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2E5A053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E88125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5535306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48EEF9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A89ECE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B8BB7F0"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3A6CC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lang w:eastAsia="ja-JP"/>
              </w:rPr>
              <w:t>E-UTRA Band 65</w:t>
            </w:r>
            <w:r w:rsidRPr="00262235">
              <w:rPr>
                <w:rFonts w:ascii="Arial" w:eastAsia="DengXian" w:hAnsi="Arial" w:cs="Arial"/>
                <w:sz w:val="18"/>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626B73F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 xml:space="preserve">1920 – </w:t>
            </w:r>
            <w:r w:rsidRPr="00262235">
              <w:rPr>
                <w:rFonts w:ascii="Arial" w:eastAsia="DengXian" w:hAnsi="Arial" w:cs="Arial"/>
                <w:sz w:val="18"/>
                <w:lang w:eastAsia="ja-JP"/>
              </w:rPr>
              <w:t>2010</w:t>
            </w:r>
            <w:r w:rsidRPr="00262235">
              <w:rPr>
                <w:rFonts w:ascii="Arial" w:eastAsia="DengXian"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F4DBA7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3F7C70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39BB9F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83A82A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7B37B3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54D59FE8"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1C57C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C60C5E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67955A3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7B25F9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109465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BDC83C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5B8FD2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6F7528AA"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646B2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sz w:val="18"/>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016FE29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lang w:eastAsia="zh-CN"/>
              </w:rPr>
            </w:pPr>
            <w:r w:rsidRPr="00262235">
              <w:rPr>
                <w:rFonts w:ascii="Arial" w:eastAsia="DengXian"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C551E9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882546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AEBD8E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4ED746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496923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A2BEF91"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A6014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078C2D5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27B4BBD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B96573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19D5A8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CA6128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21B51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74966B8B"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9275D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7BF0BE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73948A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BA437E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6019CF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6EEA55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C49C1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A5CC553"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A8B1D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E-UTRA Band 72 or NR Band n</w:t>
            </w:r>
            <w:r w:rsidRPr="00262235">
              <w:rPr>
                <w:rFonts w:ascii="Arial" w:eastAsia="DengXian" w:hAnsi="Arial" w:hint="eastAsia"/>
                <w:sz w:val="18"/>
                <w:lang w:val="en-US" w:eastAsia="zh-CN"/>
              </w:rPr>
              <w:t>72</w:t>
            </w:r>
          </w:p>
        </w:tc>
        <w:tc>
          <w:tcPr>
            <w:tcW w:w="1996" w:type="dxa"/>
            <w:tcBorders>
              <w:top w:val="single" w:sz="4" w:space="0" w:color="auto"/>
              <w:left w:val="single" w:sz="4" w:space="0" w:color="auto"/>
              <w:bottom w:val="single" w:sz="4" w:space="0" w:color="auto"/>
              <w:right w:val="single" w:sz="4" w:space="0" w:color="auto"/>
            </w:tcBorders>
            <w:hideMark/>
          </w:tcPr>
          <w:p w14:paraId="67BACF1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451 – 456 MHz</w:t>
            </w:r>
          </w:p>
        </w:tc>
        <w:tc>
          <w:tcPr>
            <w:tcW w:w="879" w:type="dxa"/>
            <w:tcBorders>
              <w:top w:val="single" w:sz="4" w:space="0" w:color="auto"/>
              <w:left w:val="single" w:sz="4" w:space="0" w:color="auto"/>
              <w:bottom w:val="single" w:sz="4" w:space="0" w:color="auto"/>
              <w:right w:val="single" w:sz="4" w:space="0" w:color="auto"/>
            </w:tcBorders>
            <w:hideMark/>
          </w:tcPr>
          <w:p w14:paraId="04A733E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D7E94D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C1FA10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470EBC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B12C6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79BDB27"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0AB8F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E-UTRA Band 74</w:t>
            </w:r>
            <w:r w:rsidRPr="00262235">
              <w:rPr>
                <w:rFonts w:ascii="Arial" w:eastAsia="DengXian" w:hAnsi="Arial"/>
                <w:sz w:val="18"/>
                <w:lang w:eastAsia="ja-JP"/>
              </w:rPr>
              <w:t xml:space="preserve"> or NR Band n74</w:t>
            </w:r>
            <w:r w:rsidRPr="00262235">
              <w:rPr>
                <w:rFonts w:ascii="Arial" w:eastAsia="DengXian" w:hAnsi="Arial"/>
                <w:sz w:val="18"/>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5A670EA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3EAA39F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37DB68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8CF588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58492A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39FA04E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313EC0F6"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3345F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n77</w:t>
            </w:r>
          </w:p>
        </w:tc>
        <w:tc>
          <w:tcPr>
            <w:tcW w:w="1996" w:type="dxa"/>
            <w:tcBorders>
              <w:top w:val="single" w:sz="4" w:space="0" w:color="auto"/>
              <w:left w:val="single" w:sz="4" w:space="0" w:color="auto"/>
              <w:bottom w:val="single" w:sz="4" w:space="0" w:color="auto"/>
              <w:right w:val="single" w:sz="4" w:space="0" w:color="auto"/>
            </w:tcBorders>
            <w:hideMark/>
          </w:tcPr>
          <w:p w14:paraId="670F72D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3.3 – 4.2 GHz</w:t>
            </w:r>
          </w:p>
        </w:tc>
        <w:tc>
          <w:tcPr>
            <w:tcW w:w="879" w:type="dxa"/>
            <w:tcBorders>
              <w:top w:val="single" w:sz="4" w:space="0" w:color="auto"/>
              <w:left w:val="single" w:sz="4" w:space="0" w:color="auto"/>
              <w:bottom w:val="single" w:sz="4" w:space="0" w:color="auto"/>
              <w:right w:val="single" w:sz="4" w:space="0" w:color="auto"/>
            </w:tcBorders>
            <w:hideMark/>
          </w:tcPr>
          <w:p w14:paraId="56B65E3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D49BE0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10BB5B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945DBA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8098B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This is not applicable to IAB-DU and IAB-MT operating in Band n77 or n78</w:t>
            </w:r>
          </w:p>
        </w:tc>
      </w:tr>
      <w:tr w:rsidR="00262235" w:rsidRPr="00262235" w14:paraId="4E61CCA1"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7D618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lastRenderedPageBreak/>
              <w:t>NR Band n78</w:t>
            </w:r>
          </w:p>
        </w:tc>
        <w:tc>
          <w:tcPr>
            <w:tcW w:w="1996" w:type="dxa"/>
            <w:tcBorders>
              <w:top w:val="single" w:sz="4" w:space="0" w:color="auto"/>
              <w:left w:val="single" w:sz="4" w:space="0" w:color="auto"/>
              <w:bottom w:val="single" w:sz="4" w:space="0" w:color="auto"/>
              <w:right w:val="single" w:sz="4" w:space="0" w:color="auto"/>
            </w:tcBorders>
            <w:hideMark/>
          </w:tcPr>
          <w:p w14:paraId="1814434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3.3 – 3.8 GHz</w:t>
            </w:r>
          </w:p>
        </w:tc>
        <w:tc>
          <w:tcPr>
            <w:tcW w:w="879" w:type="dxa"/>
            <w:tcBorders>
              <w:top w:val="single" w:sz="4" w:space="0" w:color="auto"/>
              <w:left w:val="single" w:sz="4" w:space="0" w:color="auto"/>
              <w:bottom w:val="single" w:sz="4" w:space="0" w:color="auto"/>
              <w:right w:val="single" w:sz="4" w:space="0" w:color="auto"/>
            </w:tcBorders>
            <w:hideMark/>
          </w:tcPr>
          <w:p w14:paraId="5C66BC1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C4A6D0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E45D25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7A2B54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8108F9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This is not applicable to IAB-DU and IAB-MT operating in Band n77 or n78</w:t>
            </w:r>
          </w:p>
        </w:tc>
      </w:tr>
      <w:tr w:rsidR="00262235" w:rsidRPr="00262235" w14:paraId="3286434B"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F4137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n79</w:t>
            </w:r>
          </w:p>
        </w:tc>
        <w:tc>
          <w:tcPr>
            <w:tcW w:w="1996" w:type="dxa"/>
            <w:tcBorders>
              <w:top w:val="single" w:sz="4" w:space="0" w:color="auto"/>
              <w:left w:val="single" w:sz="4" w:space="0" w:color="auto"/>
              <w:bottom w:val="single" w:sz="4" w:space="0" w:color="auto"/>
              <w:right w:val="single" w:sz="4" w:space="0" w:color="auto"/>
            </w:tcBorders>
            <w:hideMark/>
          </w:tcPr>
          <w:p w14:paraId="669C2B1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4.4 – 5.0 GHz</w:t>
            </w:r>
          </w:p>
        </w:tc>
        <w:tc>
          <w:tcPr>
            <w:tcW w:w="879" w:type="dxa"/>
            <w:tcBorders>
              <w:top w:val="single" w:sz="4" w:space="0" w:color="auto"/>
              <w:left w:val="single" w:sz="4" w:space="0" w:color="auto"/>
              <w:bottom w:val="single" w:sz="4" w:space="0" w:color="auto"/>
              <w:right w:val="single" w:sz="4" w:space="0" w:color="auto"/>
            </w:tcBorders>
            <w:hideMark/>
          </w:tcPr>
          <w:p w14:paraId="102E60F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E4B638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D365D4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9A4625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25CF09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This is not applicable to IAB-DU and IAB-MT operating in Band n79</w:t>
            </w:r>
          </w:p>
        </w:tc>
      </w:tr>
      <w:tr w:rsidR="00262235" w:rsidRPr="00262235" w14:paraId="65E06D3C"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D072C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n80</w:t>
            </w:r>
          </w:p>
        </w:tc>
        <w:tc>
          <w:tcPr>
            <w:tcW w:w="1996" w:type="dxa"/>
            <w:tcBorders>
              <w:top w:val="single" w:sz="4" w:space="0" w:color="auto"/>
              <w:left w:val="single" w:sz="4" w:space="0" w:color="auto"/>
              <w:bottom w:val="single" w:sz="4" w:space="0" w:color="auto"/>
              <w:right w:val="single" w:sz="4" w:space="0" w:color="auto"/>
            </w:tcBorders>
            <w:hideMark/>
          </w:tcPr>
          <w:p w14:paraId="4ED12B8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97F494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32A4EC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91E08E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0487E7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828F23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34C9637"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CB876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n81</w:t>
            </w:r>
          </w:p>
        </w:tc>
        <w:tc>
          <w:tcPr>
            <w:tcW w:w="1996" w:type="dxa"/>
            <w:tcBorders>
              <w:top w:val="single" w:sz="4" w:space="0" w:color="auto"/>
              <w:left w:val="single" w:sz="4" w:space="0" w:color="auto"/>
              <w:bottom w:val="single" w:sz="4" w:space="0" w:color="auto"/>
              <w:right w:val="single" w:sz="4" w:space="0" w:color="auto"/>
            </w:tcBorders>
            <w:hideMark/>
          </w:tcPr>
          <w:p w14:paraId="3416C79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8F312C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023C42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7296CB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B3D03D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ECA55D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78A4B816"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2B85C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n82</w:t>
            </w:r>
          </w:p>
        </w:tc>
        <w:tc>
          <w:tcPr>
            <w:tcW w:w="1996" w:type="dxa"/>
            <w:tcBorders>
              <w:top w:val="single" w:sz="4" w:space="0" w:color="auto"/>
              <w:left w:val="single" w:sz="4" w:space="0" w:color="auto"/>
              <w:bottom w:val="single" w:sz="4" w:space="0" w:color="auto"/>
              <w:right w:val="single" w:sz="4" w:space="0" w:color="auto"/>
            </w:tcBorders>
            <w:hideMark/>
          </w:tcPr>
          <w:p w14:paraId="5CB846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47AB42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5E2D5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1FD142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4FBF27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090A8B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3F7A3616"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3714E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n83</w:t>
            </w:r>
          </w:p>
        </w:tc>
        <w:tc>
          <w:tcPr>
            <w:tcW w:w="1996" w:type="dxa"/>
            <w:tcBorders>
              <w:top w:val="single" w:sz="4" w:space="0" w:color="auto"/>
              <w:left w:val="single" w:sz="4" w:space="0" w:color="auto"/>
              <w:bottom w:val="single" w:sz="4" w:space="0" w:color="auto"/>
              <w:right w:val="single" w:sz="4" w:space="0" w:color="auto"/>
            </w:tcBorders>
            <w:hideMark/>
          </w:tcPr>
          <w:p w14:paraId="7629FE4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440D604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034814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94F6A3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6A9898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10DF4E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F78EC94"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79CBE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n84</w:t>
            </w:r>
          </w:p>
        </w:tc>
        <w:tc>
          <w:tcPr>
            <w:tcW w:w="1996" w:type="dxa"/>
            <w:tcBorders>
              <w:top w:val="single" w:sz="4" w:space="0" w:color="auto"/>
              <w:left w:val="single" w:sz="4" w:space="0" w:color="auto"/>
              <w:bottom w:val="single" w:sz="4" w:space="0" w:color="auto"/>
              <w:right w:val="single" w:sz="4" w:space="0" w:color="auto"/>
            </w:tcBorders>
            <w:hideMark/>
          </w:tcPr>
          <w:p w14:paraId="3191061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23A33C4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84D4CA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882BE7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AD0E71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B3E48B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581D2919"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18978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hAnsi="Arial"/>
                <w:sz w:val="18"/>
              </w:rP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237AAF0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698 – 716 MHz</w:t>
            </w:r>
          </w:p>
        </w:tc>
        <w:tc>
          <w:tcPr>
            <w:tcW w:w="879" w:type="dxa"/>
            <w:tcBorders>
              <w:top w:val="single" w:sz="4" w:space="0" w:color="auto"/>
              <w:left w:val="single" w:sz="4" w:space="0" w:color="auto"/>
              <w:bottom w:val="single" w:sz="4" w:space="0" w:color="auto"/>
              <w:right w:val="single" w:sz="4" w:space="0" w:color="auto"/>
            </w:tcBorders>
            <w:hideMark/>
          </w:tcPr>
          <w:p w14:paraId="349958D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9F2EE6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7B0B04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067329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20C978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641DDBEA"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BE79D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n86</w:t>
            </w:r>
          </w:p>
        </w:tc>
        <w:tc>
          <w:tcPr>
            <w:tcW w:w="1996" w:type="dxa"/>
            <w:tcBorders>
              <w:top w:val="single" w:sz="4" w:space="0" w:color="auto"/>
              <w:left w:val="single" w:sz="4" w:space="0" w:color="auto"/>
              <w:bottom w:val="single" w:sz="4" w:space="0" w:color="auto"/>
              <w:right w:val="single" w:sz="4" w:space="0" w:color="auto"/>
            </w:tcBorders>
            <w:hideMark/>
          </w:tcPr>
          <w:p w14:paraId="33565F6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396511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8B1264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F15A27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C05BB8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2F88BF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78EEE95F"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8A9CC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n89</w:t>
            </w:r>
          </w:p>
        </w:tc>
        <w:tc>
          <w:tcPr>
            <w:tcW w:w="1996" w:type="dxa"/>
            <w:tcBorders>
              <w:top w:val="single" w:sz="4" w:space="0" w:color="auto"/>
              <w:left w:val="single" w:sz="4" w:space="0" w:color="auto"/>
              <w:bottom w:val="single" w:sz="4" w:space="0" w:color="auto"/>
              <w:right w:val="single" w:sz="4" w:space="0" w:color="auto"/>
            </w:tcBorders>
            <w:hideMark/>
          </w:tcPr>
          <w:p w14:paraId="28ACCF3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8972E4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AD8235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0D021C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BADE94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9DC066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1171DAF"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7BCBB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n91</w:t>
            </w:r>
          </w:p>
        </w:tc>
        <w:tc>
          <w:tcPr>
            <w:tcW w:w="1996" w:type="dxa"/>
            <w:tcBorders>
              <w:top w:val="single" w:sz="4" w:space="0" w:color="auto"/>
              <w:left w:val="single" w:sz="4" w:space="0" w:color="auto"/>
              <w:bottom w:val="single" w:sz="4" w:space="0" w:color="auto"/>
              <w:right w:val="single" w:sz="4" w:space="0" w:color="auto"/>
            </w:tcBorders>
            <w:hideMark/>
          </w:tcPr>
          <w:p w14:paraId="2841E14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26B249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366F5F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FF66BF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B98E57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3A8782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D56DA8C"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DA730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n92</w:t>
            </w:r>
          </w:p>
        </w:tc>
        <w:tc>
          <w:tcPr>
            <w:tcW w:w="1996" w:type="dxa"/>
            <w:tcBorders>
              <w:top w:val="single" w:sz="4" w:space="0" w:color="auto"/>
              <w:left w:val="single" w:sz="4" w:space="0" w:color="auto"/>
              <w:bottom w:val="single" w:sz="4" w:space="0" w:color="auto"/>
              <w:right w:val="single" w:sz="4" w:space="0" w:color="auto"/>
            </w:tcBorders>
            <w:hideMark/>
          </w:tcPr>
          <w:p w14:paraId="5D7CA79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2354A7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17629B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D2C438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62856C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496195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ED5E228"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0B12B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n93</w:t>
            </w:r>
          </w:p>
        </w:tc>
        <w:tc>
          <w:tcPr>
            <w:tcW w:w="1996" w:type="dxa"/>
            <w:tcBorders>
              <w:top w:val="single" w:sz="4" w:space="0" w:color="auto"/>
              <w:left w:val="single" w:sz="4" w:space="0" w:color="auto"/>
              <w:bottom w:val="single" w:sz="4" w:space="0" w:color="auto"/>
              <w:right w:val="single" w:sz="4" w:space="0" w:color="auto"/>
            </w:tcBorders>
            <w:hideMark/>
          </w:tcPr>
          <w:p w14:paraId="7BD8BE0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4FE24E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4DB559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D7046B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756D7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99B88A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6C82E8E"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51E58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n94</w:t>
            </w:r>
          </w:p>
        </w:tc>
        <w:tc>
          <w:tcPr>
            <w:tcW w:w="1996" w:type="dxa"/>
            <w:tcBorders>
              <w:top w:val="single" w:sz="4" w:space="0" w:color="auto"/>
              <w:left w:val="single" w:sz="4" w:space="0" w:color="auto"/>
              <w:bottom w:val="single" w:sz="4" w:space="0" w:color="auto"/>
              <w:right w:val="single" w:sz="4" w:space="0" w:color="auto"/>
            </w:tcBorders>
            <w:hideMark/>
          </w:tcPr>
          <w:p w14:paraId="06E06E4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AF4412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7749CC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FAF8B3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C7D49D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D85F30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125CB920"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AEB21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n95</w:t>
            </w:r>
          </w:p>
        </w:tc>
        <w:tc>
          <w:tcPr>
            <w:tcW w:w="1996" w:type="dxa"/>
            <w:tcBorders>
              <w:top w:val="single" w:sz="4" w:space="0" w:color="auto"/>
              <w:left w:val="single" w:sz="4" w:space="0" w:color="auto"/>
              <w:bottom w:val="single" w:sz="4" w:space="0" w:color="auto"/>
              <w:right w:val="single" w:sz="4" w:space="0" w:color="auto"/>
            </w:tcBorders>
            <w:hideMark/>
          </w:tcPr>
          <w:p w14:paraId="10F3C2A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2802CE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A4793C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6FC141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F9B093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9BEA8C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6624DD3"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0A36BF4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hAnsi="Arial"/>
                <w:sz w:val="18"/>
              </w:rPr>
              <w:t>NR Band n96</w:t>
            </w:r>
          </w:p>
        </w:tc>
        <w:tc>
          <w:tcPr>
            <w:tcW w:w="1996" w:type="dxa"/>
            <w:tcBorders>
              <w:top w:val="single" w:sz="4" w:space="0" w:color="auto"/>
              <w:left w:val="single" w:sz="4" w:space="0" w:color="auto"/>
              <w:bottom w:val="single" w:sz="4" w:space="0" w:color="auto"/>
              <w:right w:val="single" w:sz="4" w:space="0" w:color="auto"/>
            </w:tcBorders>
          </w:tcPr>
          <w:p w14:paraId="715467D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tcPr>
          <w:p w14:paraId="4E20C8F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ACBBE7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hAnsi="Arial" w:cs="v5.0.0"/>
                <w:sz w:val="18"/>
              </w:rPr>
              <w:t>-90 dBm</w:t>
            </w:r>
          </w:p>
        </w:tc>
        <w:tc>
          <w:tcPr>
            <w:tcW w:w="880" w:type="dxa"/>
            <w:tcBorders>
              <w:top w:val="single" w:sz="4" w:space="0" w:color="auto"/>
              <w:left w:val="single" w:sz="4" w:space="0" w:color="auto"/>
              <w:bottom w:val="single" w:sz="4" w:space="0" w:color="auto"/>
              <w:right w:val="single" w:sz="4" w:space="0" w:color="auto"/>
            </w:tcBorders>
          </w:tcPr>
          <w:p w14:paraId="5556E7A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rPr>
              <w:t>-87 dBm</w:t>
            </w:r>
          </w:p>
        </w:tc>
        <w:tc>
          <w:tcPr>
            <w:tcW w:w="1414" w:type="dxa"/>
            <w:tcBorders>
              <w:top w:val="single" w:sz="4" w:space="0" w:color="auto"/>
              <w:left w:val="single" w:sz="4" w:space="0" w:color="auto"/>
              <w:bottom w:val="single" w:sz="4" w:space="0" w:color="auto"/>
              <w:right w:val="single" w:sz="4" w:space="0" w:color="auto"/>
            </w:tcBorders>
          </w:tcPr>
          <w:p w14:paraId="02018DE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0AE363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BA8BD80"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0450557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hAnsi="Arial"/>
                <w:sz w:val="18"/>
              </w:rPr>
              <w:t>NR Band n</w:t>
            </w:r>
            <w:r w:rsidRPr="00262235">
              <w:rPr>
                <w:rFonts w:ascii="Arial" w:hAnsi="Arial"/>
                <w:sz w:val="18"/>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18EBB0D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zh-CN"/>
              </w:rPr>
              <w:t xml:space="preserve">2300 </w:t>
            </w:r>
            <w:r w:rsidRPr="00262235">
              <w:rPr>
                <w:rFonts w:ascii="Arial" w:hAnsi="Arial" w:cs="Arial"/>
                <w:sz w:val="18"/>
              </w:rPr>
              <w:t xml:space="preserve">– </w:t>
            </w:r>
            <w:r w:rsidRPr="00262235">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4EAFBB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rPr>
              <w:t>-</w:t>
            </w:r>
            <w:r w:rsidRPr="00262235">
              <w:rPr>
                <w:rFonts w:ascii="Arial" w:hAnsi="Arial" w:cs="Arial"/>
                <w:sz w:val="18"/>
                <w:lang w:eastAsia="zh-CN"/>
              </w:rPr>
              <w:t xml:space="preserve">96 </w:t>
            </w:r>
            <w:r w:rsidRPr="00262235">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65C6B73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v5.0.0"/>
                <w:sz w:val="18"/>
              </w:rPr>
            </w:pPr>
            <w:r w:rsidRPr="00262235">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370049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B6BCFA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rPr>
              <w:t>1</w:t>
            </w:r>
            <w:r w:rsidRPr="00262235">
              <w:rPr>
                <w:rFonts w:ascii="Arial" w:hAnsi="Arial" w:cs="Arial"/>
                <w:sz w:val="18"/>
                <w:lang w:eastAsia="zh-CN"/>
              </w:rPr>
              <w:t>00</w:t>
            </w:r>
            <w:r w:rsidRPr="00262235">
              <w:rPr>
                <w:rFonts w:ascii="Arial" w:hAnsi="Arial" w:cs="Arial"/>
                <w:sz w:val="18"/>
              </w:rPr>
              <w:t xml:space="preserve"> </w:t>
            </w:r>
            <w:r w:rsidRPr="00262235">
              <w:rPr>
                <w:rFonts w:ascii="Arial" w:hAnsi="Arial" w:cs="Arial"/>
                <w:sz w:val="18"/>
                <w:lang w:eastAsia="zh-CN"/>
              </w:rPr>
              <w:t>k</w:t>
            </w:r>
            <w:r w:rsidRPr="00262235">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0209C3C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30DA0BC"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237ABC4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hAnsi="Arial"/>
                <w:sz w:val="18"/>
              </w:rPr>
              <w:t>NR Band n98</w:t>
            </w:r>
          </w:p>
        </w:tc>
        <w:tc>
          <w:tcPr>
            <w:tcW w:w="1996" w:type="dxa"/>
            <w:tcBorders>
              <w:top w:val="single" w:sz="4" w:space="0" w:color="auto"/>
              <w:left w:val="single" w:sz="4" w:space="0" w:color="auto"/>
              <w:bottom w:val="single" w:sz="4" w:space="0" w:color="auto"/>
              <w:right w:val="single" w:sz="4" w:space="0" w:color="auto"/>
            </w:tcBorders>
          </w:tcPr>
          <w:p w14:paraId="3695EC6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zh-CN"/>
              </w:rPr>
              <w:t xml:space="preserve">1880 </w:t>
            </w:r>
            <w:r w:rsidRPr="00262235">
              <w:rPr>
                <w:rFonts w:ascii="Arial" w:hAnsi="Arial" w:cs="Arial"/>
                <w:sz w:val="18"/>
              </w:rPr>
              <w:t xml:space="preserve">– </w:t>
            </w:r>
            <w:r w:rsidRPr="00262235">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309AE18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rPr>
              <w:t>-</w:t>
            </w:r>
            <w:r w:rsidRPr="00262235">
              <w:rPr>
                <w:rFonts w:ascii="Arial" w:hAnsi="Arial" w:cs="Arial"/>
                <w:sz w:val="18"/>
                <w:lang w:eastAsia="zh-CN"/>
              </w:rPr>
              <w:t xml:space="preserve">96 </w:t>
            </w:r>
            <w:r w:rsidRPr="00262235">
              <w:rPr>
                <w:rFonts w:ascii="Arial"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14:paraId="40CA645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v5.0.0"/>
                <w:sz w:val="18"/>
              </w:rPr>
            </w:pPr>
            <w:r w:rsidRPr="00262235">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F7819D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D84752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rPr>
              <w:t>1</w:t>
            </w:r>
            <w:r w:rsidRPr="00262235">
              <w:rPr>
                <w:rFonts w:ascii="Arial" w:hAnsi="Arial" w:cs="Arial"/>
                <w:sz w:val="18"/>
                <w:lang w:eastAsia="zh-CN"/>
              </w:rPr>
              <w:t>00 k</w:t>
            </w:r>
            <w:r w:rsidRPr="00262235">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4D8FDC9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77586CCD"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5CDC220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hAnsi="Arial"/>
                <w:sz w:val="18"/>
              </w:rPr>
              <w:t>NR Band n99</w:t>
            </w:r>
          </w:p>
        </w:tc>
        <w:tc>
          <w:tcPr>
            <w:tcW w:w="1996" w:type="dxa"/>
            <w:tcBorders>
              <w:top w:val="single" w:sz="4" w:space="0" w:color="auto"/>
              <w:left w:val="single" w:sz="4" w:space="0" w:color="auto"/>
              <w:bottom w:val="single" w:sz="4" w:space="0" w:color="auto"/>
              <w:right w:val="single" w:sz="4" w:space="0" w:color="auto"/>
            </w:tcBorders>
          </w:tcPr>
          <w:p w14:paraId="0411C58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tcPr>
          <w:p w14:paraId="38D2955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01B9172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v5.0.0"/>
                <w:sz w:val="18"/>
              </w:rPr>
            </w:pPr>
            <w:r w:rsidRPr="00262235">
              <w:rPr>
                <w:rFonts w:ascii="Arial"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14:paraId="34B940F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1FE978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F09002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56D3FDD3"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1652E5F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hAnsi="Arial"/>
                <w:sz w:val="18"/>
                <w:lang w:eastAsia="da-DK"/>
              </w:rPr>
              <w:t xml:space="preserve">NR Band </w:t>
            </w:r>
            <w:r w:rsidRPr="00262235">
              <w:rPr>
                <w:rFonts w:ascii="Arial" w:eastAsia="SimSun" w:hAnsi="Arial"/>
                <w:sz w:val="18"/>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054DFBF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da-DK"/>
              </w:rPr>
              <w:t>59</w:t>
            </w:r>
            <w:r w:rsidRPr="00262235">
              <w:rPr>
                <w:rFonts w:ascii="Arial" w:eastAsia="SimSun" w:hAnsi="Arial" w:cs="Arial"/>
                <w:sz w:val="18"/>
                <w:lang w:val="en-US" w:eastAsia="zh-CN"/>
              </w:rPr>
              <w:t>25</w:t>
            </w:r>
            <w:r w:rsidRPr="00262235">
              <w:rPr>
                <w:rFonts w:ascii="Arial" w:hAnsi="Arial" w:cs="Arial"/>
                <w:sz w:val="18"/>
                <w:lang w:eastAsia="da-DK"/>
              </w:rPr>
              <w:t xml:space="preserve"> – </w:t>
            </w:r>
            <w:r w:rsidRPr="00262235">
              <w:rPr>
                <w:rFonts w:ascii="Arial" w:hAnsi="Arial" w:cs="Arial"/>
                <w:sz w:val="18"/>
                <w:lang w:val="en-US" w:eastAsia="zh-CN"/>
              </w:rPr>
              <w:t>6425</w:t>
            </w:r>
            <w:r w:rsidRPr="00262235">
              <w:rPr>
                <w:rFonts w:ascii="Arial" w:hAnsi="Arial" w:cs="Arial"/>
                <w:sz w:val="18"/>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1BC72F0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3632D2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v5.0.0"/>
                <w:sz w:val="18"/>
              </w:rPr>
            </w:pPr>
            <w:r w:rsidRPr="00262235">
              <w:rPr>
                <w:rFonts w:ascii="Arial" w:hAnsi="Arial" w:cs="v5.0.0"/>
                <w:sz w:val="18"/>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4EC716D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46C322D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71DA1C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75407BA9"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1DBD59C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hAnsi="Arial"/>
                <w:sz w:val="18"/>
              </w:rPr>
              <w:t xml:space="preserve">E-UTRA Band </w:t>
            </w:r>
            <w:r w:rsidRPr="00262235">
              <w:rPr>
                <w:rFonts w:ascii="Arial" w:hAnsi="Arial"/>
                <w:sz w:val="18"/>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0429DDC5"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lang w:eastAsia="zh-CN"/>
              </w:rPr>
              <w:t>787</w:t>
            </w:r>
            <w:r w:rsidRPr="00262235">
              <w:rPr>
                <w:rFonts w:ascii="Arial" w:hAnsi="Arial" w:cs="Arial"/>
                <w:sz w:val="18"/>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552D841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4E304E2D"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v5.0.0"/>
                <w:sz w:val="18"/>
              </w:rPr>
            </w:pPr>
            <w:r w:rsidRPr="00262235">
              <w:rPr>
                <w:rFonts w:ascii="Arial"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2E33F18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19C6D34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ja-JP"/>
              </w:rPr>
            </w:pPr>
            <w:r w:rsidRPr="00262235">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BA49DA3"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228A18D9"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45D4EF9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eastAsia="DengXian" w:hAnsi="Arial"/>
                <w:sz w:val="18"/>
              </w:rPr>
              <w:t>NR Band n104</w:t>
            </w:r>
          </w:p>
        </w:tc>
        <w:tc>
          <w:tcPr>
            <w:tcW w:w="1996" w:type="dxa"/>
            <w:tcBorders>
              <w:top w:val="single" w:sz="4" w:space="0" w:color="auto"/>
              <w:left w:val="single" w:sz="4" w:space="0" w:color="auto"/>
              <w:bottom w:val="single" w:sz="4" w:space="0" w:color="auto"/>
              <w:right w:val="single" w:sz="4" w:space="0" w:color="auto"/>
            </w:tcBorders>
          </w:tcPr>
          <w:p w14:paraId="14F75A2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lang w:eastAsia="zh-CN"/>
              </w:rPr>
            </w:pPr>
            <w:r w:rsidRPr="00262235">
              <w:rPr>
                <w:rFonts w:ascii="Arial" w:eastAsia="DengXian" w:hAnsi="Arial" w:cs="Arial"/>
                <w:sz w:val="18"/>
              </w:rPr>
              <w:t>6425 – 7125 MHz</w:t>
            </w:r>
          </w:p>
        </w:tc>
        <w:tc>
          <w:tcPr>
            <w:tcW w:w="879" w:type="dxa"/>
            <w:tcBorders>
              <w:top w:val="single" w:sz="4" w:space="0" w:color="auto"/>
              <w:left w:val="single" w:sz="4" w:space="0" w:color="auto"/>
              <w:bottom w:val="single" w:sz="4" w:space="0" w:color="auto"/>
              <w:right w:val="single" w:sz="4" w:space="0" w:color="auto"/>
            </w:tcBorders>
          </w:tcPr>
          <w:p w14:paraId="704B5BA4"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eastAsia="DengXian" w:hAnsi="Arial" w:cs="Arial"/>
                <w:sz w:val="18"/>
              </w:rPr>
              <w:t>-95 dBm</w:t>
            </w:r>
          </w:p>
        </w:tc>
        <w:tc>
          <w:tcPr>
            <w:tcW w:w="879" w:type="dxa"/>
            <w:tcBorders>
              <w:top w:val="single" w:sz="4" w:space="0" w:color="auto"/>
              <w:left w:val="single" w:sz="4" w:space="0" w:color="auto"/>
              <w:bottom w:val="single" w:sz="4" w:space="0" w:color="auto"/>
              <w:right w:val="single" w:sz="4" w:space="0" w:color="auto"/>
            </w:tcBorders>
          </w:tcPr>
          <w:p w14:paraId="1607A6F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rPr>
            </w:pPr>
            <w:r w:rsidRPr="00262235">
              <w:rPr>
                <w:rFonts w:ascii="Arial" w:eastAsia="DengXian" w:hAnsi="Arial"/>
                <w:sz w:val="18"/>
              </w:rPr>
              <w:t>-90 dBm</w:t>
            </w:r>
          </w:p>
        </w:tc>
        <w:tc>
          <w:tcPr>
            <w:tcW w:w="880" w:type="dxa"/>
            <w:tcBorders>
              <w:top w:val="single" w:sz="4" w:space="0" w:color="auto"/>
              <w:left w:val="single" w:sz="4" w:space="0" w:color="auto"/>
              <w:bottom w:val="single" w:sz="4" w:space="0" w:color="auto"/>
              <w:right w:val="single" w:sz="4" w:space="0" w:color="auto"/>
            </w:tcBorders>
          </w:tcPr>
          <w:p w14:paraId="3E9D9D2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eastAsia="DengXian" w:hAnsi="Arial" w:cs="Arial"/>
                <w:sz w:val="18"/>
              </w:rPr>
              <w:t>-87 dBm</w:t>
            </w:r>
          </w:p>
        </w:tc>
        <w:tc>
          <w:tcPr>
            <w:tcW w:w="1414" w:type="dxa"/>
            <w:tcBorders>
              <w:top w:val="single" w:sz="4" w:space="0" w:color="auto"/>
              <w:left w:val="single" w:sz="4" w:space="0" w:color="auto"/>
              <w:bottom w:val="single" w:sz="4" w:space="0" w:color="auto"/>
              <w:right w:val="single" w:sz="4" w:space="0" w:color="auto"/>
            </w:tcBorders>
          </w:tcPr>
          <w:p w14:paraId="3FA30DA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D4F9EC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4B516281"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26E8024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NR Band n10</w:t>
            </w:r>
            <w:r w:rsidRPr="00262235">
              <w:rPr>
                <w:rFonts w:ascii="Arial" w:eastAsia="DengXian" w:hAnsi="Arial" w:hint="eastAsia"/>
                <w:sz w:val="18"/>
                <w:lang w:val="en-US" w:eastAsia="zh-CN"/>
              </w:rPr>
              <w:t>5</w:t>
            </w:r>
          </w:p>
        </w:tc>
        <w:tc>
          <w:tcPr>
            <w:tcW w:w="1996" w:type="dxa"/>
            <w:tcBorders>
              <w:top w:val="single" w:sz="4" w:space="0" w:color="auto"/>
              <w:left w:val="single" w:sz="4" w:space="0" w:color="auto"/>
              <w:bottom w:val="single" w:sz="4" w:space="0" w:color="auto"/>
              <w:right w:val="single" w:sz="4" w:space="0" w:color="auto"/>
            </w:tcBorders>
          </w:tcPr>
          <w:p w14:paraId="2DACB95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sz w:val="18"/>
                <w:lang w:eastAsia="zh-CN"/>
              </w:rPr>
              <w:t>6</w:t>
            </w:r>
            <w:r w:rsidRPr="00262235">
              <w:rPr>
                <w:rFonts w:ascii="Arial" w:hAnsi="Arial" w:cs="Arial" w:hint="eastAsia"/>
                <w:sz w:val="18"/>
                <w:lang w:val="en-US" w:eastAsia="zh-CN"/>
              </w:rPr>
              <w:t>63</w:t>
            </w:r>
            <w:r w:rsidRPr="00262235">
              <w:rPr>
                <w:rFonts w:ascii="Arial" w:hAnsi="Arial" w:cs="Arial"/>
                <w:sz w:val="18"/>
              </w:rPr>
              <w:t xml:space="preserve"> – </w:t>
            </w:r>
            <w:r w:rsidRPr="00262235">
              <w:rPr>
                <w:rFonts w:ascii="Arial" w:eastAsia="SimSun" w:hAnsi="Arial" w:cs="Arial" w:hint="eastAsia"/>
                <w:sz w:val="18"/>
                <w:lang w:val="en-US" w:eastAsia="zh-CN"/>
              </w:rPr>
              <w:t>703</w:t>
            </w:r>
            <w:r w:rsidRPr="00262235">
              <w:rPr>
                <w:rFonts w:ascii="Arial"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tcPr>
          <w:p w14:paraId="564ED3A9"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-9</w:t>
            </w:r>
            <w:r w:rsidRPr="00262235">
              <w:rPr>
                <w:rFonts w:ascii="Arial" w:eastAsia="DengXian" w:hAnsi="Arial" w:cs="Arial" w:hint="eastAsia"/>
                <w:sz w:val="18"/>
                <w:lang w:val="en-US" w:eastAsia="zh-CN"/>
              </w:rPr>
              <w:t>6</w:t>
            </w:r>
            <w:r w:rsidRPr="00262235">
              <w:rPr>
                <w:rFonts w:ascii="Arial" w:eastAsia="DengXian" w:hAnsi="Arial" w:cs="Arial"/>
                <w:sz w:val="18"/>
              </w:rPr>
              <w:t xml:space="preserve"> dBm</w:t>
            </w:r>
          </w:p>
        </w:tc>
        <w:tc>
          <w:tcPr>
            <w:tcW w:w="879" w:type="dxa"/>
            <w:tcBorders>
              <w:top w:val="single" w:sz="4" w:space="0" w:color="auto"/>
              <w:left w:val="single" w:sz="4" w:space="0" w:color="auto"/>
              <w:bottom w:val="single" w:sz="4" w:space="0" w:color="auto"/>
              <w:right w:val="single" w:sz="4" w:space="0" w:color="auto"/>
            </w:tcBorders>
          </w:tcPr>
          <w:p w14:paraId="291AD5C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eastAsia="DengXian" w:hAnsi="Arial"/>
                <w:sz w:val="18"/>
              </w:rPr>
              <w:t>-9</w:t>
            </w:r>
            <w:r w:rsidRPr="00262235">
              <w:rPr>
                <w:rFonts w:ascii="Arial" w:eastAsia="DengXian" w:hAnsi="Arial" w:hint="eastAsia"/>
                <w:sz w:val="18"/>
                <w:lang w:val="en-US" w:eastAsia="zh-CN"/>
              </w:rPr>
              <w:t>1</w:t>
            </w:r>
            <w:r w:rsidRPr="00262235">
              <w:rPr>
                <w:rFonts w:ascii="Arial" w:eastAsia="DengXian" w:hAnsi="Arial"/>
                <w:sz w:val="18"/>
              </w:rPr>
              <w:t xml:space="preserve"> dBm</w:t>
            </w:r>
          </w:p>
        </w:tc>
        <w:tc>
          <w:tcPr>
            <w:tcW w:w="880" w:type="dxa"/>
            <w:tcBorders>
              <w:top w:val="single" w:sz="4" w:space="0" w:color="auto"/>
              <w:left w:val="single" w:sz="4" w:space="0" w:color="auto"/>
              <w:bottom w:val="single" w:sz="4" w:space="0" w:color="auto"/>
              <w:right w:val="single" w:sz="4" w:space="0" w:color="auto"/>
            </w:tcBorders>
          </w:tcPr>
          <w:p w14:paraId="058930C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-8</w:t>
            </w:r>
            <w:r w:rsidRPr="00262235">
              <w:rPr>
                <w:rFonts w:ascii="Arial" w:eastAsia="DengXian" w:hAnsi="Arial" w:cs="Arial" w:hint="eastAsia"/>
                <w:sz w:val="18"/>
                <w:lang w:val="en-US" w:eastAsia="zh-CN"/>
              </w:rPr>
              <w:t>8</w:t>
            </w:r>
            <w:r w:rsidRPr="00262235">
              <w:rPr>
                <w:rFonts w:ascii="Arial" w:eastAsia="DengXian"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B202BAF"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38D508"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02D24BE0"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0C3CDD76"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hAnsi="Arial"/>
                <w:sz w:val="18"/>
                <w:lang w:eastAsia="en-GB"/>
              </w:rPr>
              <w:t xml:space="preserve">E-UTRA Band 106 or </w:t>
            </w:r>
            <w:r w:rsidRPr="00262235">
              <w:rPr>
                <w:rFonts w:ascii="Arial" w:eastAsia="DengXian" w:hAnsi="Arial"/>
                <w:sz w:val="18"/>
              </w:rPr>
              <w:t>NR Band n10</w:t>
            </w:r>
            <w:r w:rsidRPr="00262235">
              <w:rPr>
                <w:rFonts w:ascii="Arial" w:eastAsia="DengXian" w:hAnsi="Arial" w:hint="eastAsia"/>
                <w:sz w:val="18"/>
                <w:lang w:val="en-US" w:eastAsia="zh-CN"/>
              </w:rPr>
              <w:t>6</w:t>
            </w:r>
          </w:p>
        </w:tc>
        <w:tc>
          <w:tcPr>
            <w:tcW w:w="1996" w:type="dxa"/>
            <w:tcBorders>
              <w:top w:val="single" w:sz="4" w:space="0" w:color="auto"/>
              <w:left w:val="single" w:sz="4" w:space="0" w:color="auto"/>
              <w:bottom w:val="single" w:sz="4" w:space="0" w:color="auto"/>
              <w:right w:val="single" w:sz="4" w:space="0" w:color="auto"/>
            </w:tcBorders>
          </w:tcPr>
          <w:p w14:paraId="1608AF3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SimSun" w:hAnsi="Arial" w:cs="Arial" w:hint="eastAsia"/>
                <w:sz w:val="18"/>
                <w:lang w:val="en-US" w:eastAsia="zh-CN"/>
              </w:rPr>
              <w:t>896</w:t>
            </w:r>
            <w:r w:rsidRPr="00262235">
              <w:rPr>
                <w:rFonts w:ascii="Arial" w:hAnsi="Arial" w:cs="Arial"/>
                <w:sz w:val="18"/>
                <w:lang w:eastAsia="ja-JP"/>
              </w:rPr>
              <w:t xml:space="preserve"> – </w:t>
            </w:r>
            <w:r w:rsidRPr="00262235">
              <w:rPr>
                <w:rFonts w:ascii="Arial" w:eastAsia="SimSun" w:hAnsi="Arial" w:cs="Arial" w:hint="eastAsia"/>
                <w:sz w:val="18"/>
                <w:lang w:val="en-US" w:eastAsia="zh-CN"/>
              </w:rPr>
              <w:t>901 MHz</w:t>
            </w:r>
          </w:p>
        </w:tc>
        <w:tc>
          <w:tcPr>
            <w:tcW w:w="879" w:type="dxa"/>
            <w:tcBorders>
              <w:top w:val="single" w:sz="4" w:space="0" w:color="auto"/>
              <w:left w:val="single" w:sz="4" w:space="0" w:color="auto"/>
              <w:bottom w:val="single" w:sz="4" w:space="0" w:color="auto"/>
              <w:right w:val="single" w:sz="4" w:space="0" w:color="auto"/>
            </w:tcBorders>
          </w:tcPr>
          <w:p w14:paraId="663799E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hint="eastAsia"/>
                <w:sz w:val="18"/>
              </w:rPr>
              <w:t>-</w:t>
            </w:r>
            <w:r w:rsidRPr="00262235">
              <w:rPr>
                <w:rFonts w:ascii="Arial"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7E188F47"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sz w:val="18"/>
              </w:rPr>
            </w:pPr>
            <w:r w:rsidRPr="00262235">
              <w:rPr>
                <w:rFonts w:ascii="Arial" w:hAnsi="Arial" w:cs="Arial" w:hint="eastAsia"/>
                <w:sz w:val="18"/>
              </w:rPr>
              <w:t>-</w:t>
            </w:r>
            <w:r w:rsidRPr="00262235">
              <w:rPr>
                <w:rFonts w:ascii="Arial" w:eastAsia="SimSun" w:hAnsi="Arial" w:cs="Arial" w:hint="eastAsia"/>
                <w:sz w:val="18"/>
                <w:lang w:val="en-US" w:eastAsia="zh-CN"/>
              </w:rPr>
              <w:t>91</w:t>
            </w:r>
            <w:r w:rsidRPr="00262235">
              <w:rPr>
                <w:rFonts w:ascii="Arial" w:hAnsi="Arial" w:cs="Arial"/>
                <w:sz w:val="18"/>
              </w:rPr>
              <w:t xml:space="preserve"> dBm</w:t>
            </w:r>
          </w:p>
        </w:tc>
        <w:tc>
          <w:tcPr>
            <w:tcW w:w="880" w:type="dxa"/>
            <w:tcBorders>
              <w:top w:val="single" w:sz="4" w:space="0" w:color="auto"/>
              <w:left w:val="single" w:sz="4" w:space="0" w:color="auto"/>
              <w:bottom w:val="single" w:sz="4" w:space="0" w:color="auto"/>
              <w:right w:val="single" w:sz="4" w:space="0" w:color="auto"/>
            </w:tcBorders>
          </w:tcPr>
          <w:p w14:paraId="0F3D9ED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hAnsi="Arial" w:cs="Arial" w:hint="eastAsia"/>
                <w:sz w:val="18"/>
              </w:rPr>
              <w:t>-</w:t>
            </w:r>
            <w:r w:rsidRPr="00262235">
              <w:rPr>
                <w:rFonts w:ascii="Arial" w:eastAsia="SimSun" w:hAnsi="Arial" w:cs="Arial" w:hint="eastAsia"/>
                <w:sz w:val="18"/>
                <w:lang w:val="en-US" w:eastAsia="zh-CN"/>
              </w:rPr>
              <w:t>88</w:t>
            </w:r>
            <w:r w:rsidRPr="00262235">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A0458B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3CCCC9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262235" w:rsidRPr="00262235" w14:paraId="6CF779CB" w14:textId="77777777" w:rsidTr="001870B9">
        <w:trPr>
          <w:cantSplit/>
          <w:jc w:val="center"/>
        </w:trPr>
        <w:tc>
          <w:tcPr>
            <w:tcW w:w="2291" w:type="dxa"/>
            <w:tcBorders>
              <w:top w:val="single" w:sz="4" w:space="0" w:color="auto"/>
              <w:left w:val="single" w:sz="4" w:space="0" w:color="auto"/>
              <w:bottom w:val="single" w:sz="4" w:space="0" w:color="auto"/>
              <w:right w:val="single" w:sz="4" w:space="0" w:color="auto"/>
            </w:tcBorders>
          </w:tcPr>
          <w:p w14:paraId="58B583A0"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sz w:val="18"/>
                <w:lang w:eastAsia="en-GB"/>
              </w:rPr>
            </w:pPr>
            <w:r w:rsidRPr="00262235">
              <w:rPr>
                <w:rFonts w:ascii="Arial" w:eastAsia="DengXian" w:hAnsi="Arial" w:cs="Arial"/>
                <w:sz w:val="18"/>
              </w:rPr>
              <w:t>NR Band n109</w:t>
            </w:r>
          </w:p>
        </w:tc>
        <w:tc>
          <w:tcPr>
            <w:tcW w:w="1996" w:type="dxa"/>
            <w:tcBorders>
              <w:top w:val="single" w:sz="4" w:space="0" w:color="auto"/>
              <w:left w:val="single" w:sz="4" w:space="0" w:color="auto"/>
              <w:bottom w:val="single" w:sz="4" w:space="0" w:color="auto"/>
              <w:right w:val="single" w:sz="4" w:space="0" w:color="auto"/>
            </w:tcBorders>
          </w:tcPr>
          <w:p w14:paraId="46877442"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SimSun" w:hAnsi="Arial" w:cs="Arial"/>
                <w:sz w:val="18"/>
                <w:lang w:val="en-US" w:eastAsia="zh-CN"/>
              </w:rPr>
            </w:pPr>
            <w:r w:rsidRPr="00262235">
              <w:rPr>
                <w:rFonts w:ascii="Arial" w:eastAsia="DengXian" w:hAnsi="Arial" w:cs="Arial"/>
                <w:sz w:val="18"/>
              </w:rPr>
              <w:t>703 – 733 MHz</w:t>
            </w:r>
          </w:p>
        </w:tc>
        <w:tc>
          <w:tcPr>
            <w:tcW w:w="879" w:type="dxa"/>
            <w:tcBorders>
              <w:top w:val="single" w:sz="4" w:space="0" w:color="auto"/>
              <w:left w:val="single" w:sz="4" w:space="0" w:color="auto"/>
              <w:bottom w:val="single" w:sz="4" w:space="0" w:color="auto"/>
              <w:right w:val="single" w:sz="4" w:space="0" w:color="auto"/>
            </w:tcBorders>
          </w:tcPr>
          <w:p w14:paraId="5583DE5E"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eastAsia="DengXian"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14:paraId="3EF6A68C"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eastAsia="DengXian" w:hAnsi="Arial"/>
                <w:sz w:val="18"/>
              </w:rPr>
              <w:t>-91 dBm</w:t>
            </w:r>
          </w:p>
        </w:tc>
        <w:tc>
          <w:tcPr>
            <w:tcW w:w="880" w:type="dxa"/>
            <w:tcBorders>
              <w:top w:val="single" w:sz="4" w:space="0" w:color="auto"/>
              <w:left w:val="single" w:sz="4" w:space="0" w:color="auto"/>
              <w:bottom w:val="single" w:sz="4" w:space="0" w:color="auto"/>
              <w:right w:val="single" w:sz="4" w:space="0" w:color="auto"/>
            </w:tcBorders>
          </w:tcPr>
          <w:p w14:paraId="17602001"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hAnsi="Arial" w:cs="Arial"/>
                <w:sz w:val="18"/>
              </w:rPr>
            </w:pPr>
            <w:r w:rsidRPr="00262235">
              <w:rPr>
                <w:rFonts w:ascii="Arial" w:eastAsia="DengXian"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DB8835A"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r w:rsidRPr="00262235">
              <w:rPr>
                <w:rFonts w:ascii="Arial" w:eastAsia="DengXian"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940E5B" w14:textId="77777777" w:rsidR="00262235" w:rsidRPr="00262235" w:rsidRDefault="00262235" w:rsidP="00262235">
            <w:pPr>
              <w:keepLines/>
              <w:overflowPunct w:val="0"/>
              <w:autoSpaceDE w:val="0"/>
              <w:autoSpaceDN w:val="0"/>
              <w:adjustRightInd w:val="0"/>
              <w:spacing w:after="0" w:line="240" w:lineRule="auto"/>
              <w:jc w:val="center"/>
              <w:textAlignment w:val="baseline"/>
              <w:rPr>
                <w:rFonts w:ascii="Arial" w:eastAsia="DengXian" w:hAnsi="Arial" w:cs="Arial"/>
                <w:sz w:val="18"/>
              </w:rPr>
            </w:pPr>
          </w:p>
        </w:tc>
      </w:tr>
      <w:tr w:rsidR="004246FE" w:rsidRPr="00262235" w14:paraId="507BA26F" w14:textId="77777777" w:rsidTr="001870B9">
        <w:trPr>
          <w:cantSplit/>
          <w:jc w:val="center"/>
          <w:ins w:id="116" w:author="Nokia" w:date="2024-08-09T12:21:00Z"/>
        </w:trPr>
        <w:tc>
          <w:tcPr>
            <w:tcW w:w="2291" w:type="dxa"/>
            <w:tcBorders>
              <w:top w:val="single" w:sz="4" w:space="0" w:color="auto"/>
              <w:left w:val="single" w:sz="4" w:space="0" w:color="auto"/>
              <w:bottom w:val="single" w:sz="4" w:space="0" w:color="auto"/>
              <w:right w:val="single" w:sz="4" w:space="0" w:color="auto"/>
            </w:tcBorders>
          </w:tcPr>
          <w:p w14:paraId="052D982C" w14:textId="2E3AA0DD" w:rsidR="004246FE" w:rsidRPr="004246FE" w:rsidRDefault="004246FE" w:rsidP="004246FE">
            <w:pPr>
              <w:keepLines/>
              <w:overflowPunct w:val="0"/>
              <w:autoSpaceDE w:val="0"/>
              <w:autoSpaceDN w:val="0"/>
              <w:adjustRightInd w:val="0"/>
              <w:spacing w:after="0" w:line="240" w:lineRule="auto"/>
              <w:jc w:val="center"/>
              <w:textAlignment w:val="baseline"/>
              <w:rPr>
                <w:ins w:id="117" w:author="Nokia" w:date="2024-08-09T12:21:00Z" w16du:dateUtc="2024-08-09T10:21:00Z"/>
                <w:rFonts w:ascii="Arial" w:eastAsia="DengXian" w:hAnsi="Arial" w:cs="Arial"/>
                <w:sz w:val="18"/>
                <w:szCs w:val="18"/>
              </w:rPr>
            </w:pPr>
            <w:ins w:id="118" w:author="Nokia" w:date="2024-08-09T12:21:00Z" w16du:dateUtc="2024-08-09T10:21:00Z">
              <w:r w:rsidRPr="004246FE">
                <w:rPr>
                  <w:rFonts w:ascii="Arial" w:hAnsi="Arial" w:cs="Arial"/>
                  <w:sz w:val="18"/>
                  <w:szCs w:val="18"/>
                  <w:lang w:eastAsia="en-GB"/>
                  <w:rPrChange w:id="119" w:author="Nokia" w:date="2024-08-09T12:21:00Z" w16du:dateUtc="2024-08-09T10:21:00Z">
                    <w:rPr>
                      <w:lang w:eastAsia="en-GB"/>
                    </w:rPr>
                  </w:rPrChange>
                </w:rPr>
                <w:t>NR Band n110</w:t>
              </w:r>
            </w:ins>
          </w:p>
        </w:tc>
        <w:tc>
          <w:tcPr>
            <w:tcW w:w="1996" w:type="dxa"/>
            <w:tcBorders>
              <w:top w:val="single" w:sz="4" w:space="0" w:color="auto"/>
              <w:left w:val="single" w:sz="4" w:space="0" w:color="auto"/>
              <w:bottom w:val="single" w:sz="4" w:space="0" w:color="auto"/>
              <w:right w:val="single" w:sz="4" w:space="0" w:color="auto"/>
            </w:tcBorders>
          </w:tcPr>
          <w:p w14:paraId="41338CE7" w14:textId="1A39FF8D" w:rsidR="004246FE" w:rsidRPr="004246FE" w:rsidRDefault="004246FE" w:rsidP="004246FE">
            <w:pPr>
              <w:keepLines/>
              <w:overflowPunct w:val="0"/>
              <w:autoSpaceDE w:val="0"/>
              <w:autoSpaceDN w:val="0"/>
              <w:adjustRightInd w:val="0"/>
              <w:spacing w:after="0" w:line="240" w:lineRule="auto"/>
              <w:jc w:val="center"/>
              <w:textAlignment w:val="baseline"/>
              <w:rPr>
                <w:ins w:id="120" w:author="Nokia" w:date="2024-08-09T12:21:00Z" w16du:dateUtc="2024-08-09T10:21:00Z"/>
                <w:rFonts w:ascii="Arial" w:eastAsia="DengXian" w:hAnsi="Arial" w:cs="Arial"/>
                <w:sz w:val="18"/>
                <w:szCs w:val="18"/>
              </w:rPr>
            </w:pPr>
            <w:ins w:id="121" w:author="Nokia" w:date="2024-08-09T12:21:00Z" w16du:dateUtc="2024-08-09T10:21:00Z">
              <w:r w:rsidRPr="004246FE">
                <w:rPr>
                  <w:rFonts w:ascii="Arial" w:hAnsi="Arial" w:cs="Arial"/>
                  <w:sz w:val="18"/>
                  <w:szCs w:val="18"/>
                  <w:rPrChange w:id="122" w:author="Nokia" w:date="2024-08-09T12:21:00Z" w16du:dateUtc="2024-08-09T10:21:00Z">
                    <w:rPr>
                      <w:rFonts w:cs="Arial"/>
                      <w:szCs w:val="18"/>
                    </w:rPr>
                  </w:rPrChange>
                </w:rPr>
                <w:t>1390 – 1395 MHz</w:t>
              </w:r>
            </w:ins>
          </w:p>
        </w:tc>
        <w:tc>
          <w:tcPr>
            <w:tcW w:w="879" w:type="dxa"/>
            <w:tcBorders>
              <w:top w:val="single" w:sz="4" w:space="0" w:color="auto"/>
              <w:left w:val="single" w:sz="4" w:space="0" w:color="auto"/>
              <w:bottom w:val="single" w:sz="4" w:space="0" w:color="auto"/>
              <w:right w:val="single" w:sz="4" w:space="0" w:color="auto"/>
            </w:tcBorders>
          </w:tcPr>
          <w:p w14:paraId="71B1473E" w14:textId="3E0D7FB7" w:rsidR="004246FE" w:rsidRPr="004246FE" w:rsidRDefault="004246FE" w:rsidP="004246FE">
            <w:pPr>
              <w:keepLines/>
              <w:overflowPunct w:val="0"/>
              <w:autoSpaceDE w:val="0"/>
              <w:autoSpaceDN w:val="0"/>
              <w:adjustRightInd w:val="0"/>
              <w:spacing w:after="0" w:line="240" w:lineRule="auto"/>
              <w:jc w:val="center"/>
              <w:textAlignment w:val="baseline"/>
              <w:rPr>
                <w:ins w:id="123" w:author="Nokia" w:date="2024-08-09T12:21:00Z" w16du:dateUtc="2024-08-09T10:21:00Z"/>
                <w:rFonts w:ascii="Arial" w:eastAsia="DengXian" w:hAnsi="Arial" w:cs="Arial"/>
                <w:sz w:val="18"/>
                <w:szCs w:val="18"/>
              </w:rPr>
            </w:pPr>
            <w:ins w:id="124" w:author="Nokia" w:date="2024-08-09T12:21:00Z" w16du:dateUtc="2024-08-09T10:21:00Z">
              <w:r w:rsidRPr="004246FE">
                <w:rPr>
                  <w:rFonts w:ascii="Arial" w:hAnsi="Arial" w:cs="Arial"/>
                  <w:sz w:val="18"/>
                  <w:szCs w:val="18"/>
                  <w:rPrChange w:id="125" w:author="Nokia" w:date="2024-08-09T12:21:00Z" w16du:dateUtc="2024-08-09T10:21:00Z">
                    <w:rPr>
                      <w:rFonts w:cs="Arial"/>
                      <w:szCs w:val="18"/>
                    </w:rPr>
                  </w:rPrChange>
                </w:rPr>
                <w:t>-96 dBm</w:t>
              </w:r>
            </w:ins>
          </w:p>
        </w:tc>
        <w:tc>
          <w:tcPr>
            <w:tcW w:w="879" w:type="dxa"/>
            <w:tcBorders>
              <w:top w:val="single" w:sz="4" w:space="0" w:color="auto"/>
              <w:left w:val="single" w:sz="4" w:space="0" w:color="auto"/>
              <w:bottom w:val="single" w:sz="4" w:space="0" w:color="auto"/>
              <w:right w:val="single" w:sz="4" w:space="0" w:color="auto"/>
            </w:tcBorders>
          </w:tcPr>
          <w:p w14:paraId="390700BF" w14:textId="26E971DD" w:rsidR="004246FE" w:rsidRPr="004246FE" w:rsidRDefault="004246FE" w:rsidP="004246FE">
            <w:pPr>
              <w:keepLines/>
              <w:overflowPunct w:val="0"/>
              <w:autoSpaceDE w:val="0"/>
              <w:autoSpaceDN w:val="0"/>
              <w:adjustRightInd w:val="0"/>
              <w:spacing w:after="0" w:line="240" w:lineRule="auto"/>
              <w:jc w:val="center"/>
              <w:textAlignment w:val="baseline"/>
              <w:rPr>
                <w:ins w:id="126" w:author="Nokia" w:date="2024-08-09T12:21:00Z" w16du:dateUtc="2024-08-09T10:21:00Z"/>
                <w:rFonts w:ascii="Arial" w:eastAsia="DengXian" w:hAnsi="Arial" w:cs="Arial"/>
                <w:sz w:val="18"/>
                <w:szCs w:val="18"/>
              </w:rPr>
            </w:pPr>
            <w:ins w:id="127" w:author="Nokia" w:date="2024-08-09T12:21:00Z" w16du:dateUtc="2024-08-09T10:21:00Z">
              <w:r w:rsidRPr="004246FE">
                <w:rPr>
                  <w:rFonts w:ascii="Arial" w:hAnsi="Arial" w:cs="Arial"/>
                  <w:sz w:val="18"/>
                  <w:szCs w:val="18"/>
                  <w:rPrChange w:id="128" w:author="Nokia" w:date="2024-08-09T12:21:00Z" w16du:dateUtc="2024-08-09T10:21:00Z">
                    <w:rPr>
                      <w:rFonts w:cs="Arial"/>
                      <w:szCs w:val="18"/>
                    </w:rPr>
                  </w:rPrChange>
                </w:rPr>
                <w:t>-91 dBm</w:t>
              </w:r>
            </w:ins>
          </w:p>
        </w:tc>
        <w:tc>
          <w:tcPr>
            <w:tcW w:w="880" w:type="dxa"/>
            <w:tcBorders>
              <w:top w:val="single" w:sz="4" w:space="0" w:color="auto"/>
              <w:left w:val="single" w:sz="4" w:space="0" w:color="auto"/>
              <w:bottom w:val="single" w:sz="4" w:space="0" w:color="auto"/>
              <w:right w:val="single" w:sz="4" w:space="0" w:color="auto"/>
            </w:tcBorders>
          </w:tcPr>
          <w:p w14:paraId="5CB47687" w14:textId="64C1F1B7" w:rsidR="004246FE" w:rsidRPr="004246FE" w:rsidRDefault="004246FE" w:rsidP="004246FE">
            <w:pPr>
              <w:keepLines/>
              <w:overflowPunct w:val="0"/>
              <w:autoSpaceDE w:val="0"/>
              <w:autoSpaceDN w:val="0"/>
              <w:adjustRightInd w:val="0"/>
              <w:spacing w:after="0" w:line="240" w:lineRule="auto"/>
              <w:jc w:val="center"/>
              <w:textAlignment w:val="baseline"/>
              <w:rPr>
                <w:ins w:id="129" w:author="Nokia" w:date="2024-08-09T12:21:00Z" w16du:dateUtc="2024-08-09T10:21:00Z"/>
                <w:rFonts w:ascii="Arial" w:eastAsia="DengXian" w:hAnsi="Arial" w:cs="Arial"/>
                <w:sz w:val="18"/>
                <w:szCs w:val="18"/>
              </w:rPr>
            </w:pPr>
            <w:ins w:id="130" w:author="Nokia" w:date="2024-08-09T12:21:00Z" w16du:dateUtc="2024-08-09T10:21:00Z">
              <w:r w:rsidRPr="004246FE">
                <w:rPr>
                  <w:rFonts w:ascii="Arial" w:hAnsi="Arial" w:cs="Arial"/>
                  <w:sz w:val="18"/>
                  <w:szCs w:val="18"/>
                  <w:rPrChange w:id="131" w:author="Nokia" w:date="2024-08-09T12:21:00Z" w16du:dateUtc="2024-08-09T10:21:00Z">
                    <w:rPr>
                      <w:rFonts w:cs="Arial"/>
                      <w:szCs w:val="18"/>
                    </w:rPr>
                  </w:rPrChange>
                </w:rPr>
                <w:t>-88 dBm</w:t>
              </w:r>
            </w:ins>
          </w:p>
        </w:tc>
        <w:tc>
          <w:tcPr>
            <w:tcW w:w="1414" w:type="dxa"/>
            <w:tcBorders>
              <w:top w:val="single" w:sz="4" w:space="0" w:color="auto"/>
              <w:left w:val="single" w:sz="4" w:space="0" w:color="auto"/>
              <w:bottom w:val="single" w:sz="4" w:space="0" w:color="auto"/>
              <w:right w:val="single" w:sz="4" w:space="0" w:color="auto"/>
            </w:tcBorders>
          </w:tcPr>
          <w:p w14:paraId="1233FC67" w14:textId="7F62EFCA" w:rsidR="004246FE" w:rsidRPr="004246FE" w:rsidRDefault="004246FE" w:rsidP="004246FE">
            <w:pPr>
              <w:keepLines/>
              <w:overflowPunct w:val="0"/>
              <w:autoSpaceDE w:val="0"/>
              <w:autoSpaceDN w:val="0"/>
              <w:adjustRightInd w:val="0"/>
              <w:spacing w:after="0" w:line="240" w:lineRule="auto"/>
              <w:jc w:val="center"/>
              <w:textAlignment w:val="baseline"/>
              <w:rPr>
                <w:ins w:id="132" w:author="Nokia" w:date="2024-08-09T12:21:00Z" w16du:dateUtc="2024-08-09T10:21:00Z"/>
                <w:rFonts w:ascii="Arial" w:eastAsia="DengXian" w:hAnsi="Arial" w:cs="Arial"/>
                <w:sz w:val="18"/>
                <w:szCs w:val="18"/>
              </w:rPr>
            </w:pPr>
            <w:ins w:id="133" w:author="Nokia" w:date="2024-08-09T12:21:00Z" w16du:dateUtc="2024-08-09T10:21:00Z">
              <w:r w:rsidRPr="004246FE">
                <w:rPr>
                  <w:rFonts w:ascii="Arial" w:hAnsi="Arial" w:cs="Arial"/>
                  <w:sz w:val="18"/>
                  <w:szCs w:val="18"/>
                  <w:rPrChange w:id="134" w:author="Nokia" w:date="2024-08-09T12:21:00Z" w16du:dateUtc="2024-08-09T10:21:00Z">
                    <w:rPr>
                      <w:rFonts w:cs="Arial"/>
                      <w:szCs w:val="18"/>
                    </w:rPr>
                  </w:rPrChange>
                </w:rPr>
                <w:t>100 kHz</w:t>
              </w:r>
            </w:ins>
          </w:p>
        </w:tc>
        <w:tc>
          <w:tcPr>
            <w:tcW w:w="1606" w:type="dxa"/>
            <w:tcBorders>
              <w:top w:val="single" w:sz="4" w:space="0" w:color="auto"/>
              <w:left w:val="single" w:sz="4" w:space="0" w:color="auto"/>
              <w:bottom w:val="single" w:sz="4" w:space="0" w:color="auto"/>
              <w:right w:val="single" w:sz="4" w:space="0" w:color="auto"/>
            </w:tcBorders>
          </w:tcPr>
          <w:p w14:paraId="6F66A959" w14:textId="77777777" w:rsidR="004246FE" w:rsidRPr="00262235" w:rsidRDefault="004246FE" w:rsidP="004246FE">
            <w:pPr>
              <w:keepLines/>
              <w:overflowPunct w:val="0"/>
              <w:autoSpaceDE w:val="0"/>
              <w:autoSpaceDN w:val="0"/>
              <w:adjustRightInd w:val="0"/>
              <w:spacing w:after="0" w:line="240" w:lineRule="auto"/>
              <w:jc w:val="center"/>
              <w:textAlignment w:val="baseline"/>
              <w:rPr>
                <w:ins w:id="135" w:author="Nokia" w:date="2024-08-09T12:21:00Z" w16du:dateUtc="2024-08-09T10:21:00Z"/>
                <w:rFonts w:ascii="Arial" w:eastAsia="DengXian" w:hAnsi="Arial" w:cs="Arial"/>
                <w:sz w:val="18"/>
              </w:rPr>
            </w:pPr>
          </w:p>
        </w:tc>
      </w:tr>
    </w:tbl>
    <w:p w14:paraId="6D085E8C" w14:textId="77777777" w:rsidR="00262235" w:rsidRPr="00262235" w:rsidRDefault="00262235" w:rsidP="00262235">
      <w:pPr>
        <w:overflowPunct w:val="0"/>
        <w:autoSpaceDE w:val="0"/>
        <w:autoSpaceDN w:val="0"/>
        <w:adjustRightInd w:val="0"/>
        <w:spacing w:line="240" w:lineRule="auto"/>
        <w:textAlignment w:val="baseline"/>
        <w:rPr>
          <w:rFonts w:eastAsia="DengXian"/>
        </w:rPr>
      </w:pPr>
    </w:p>
    <w:p w14:paraId="75202029" w14:textId="77777777" w:rsidR="00262235" w:rsidRPr="00262235" w:rsidRDefault="00262235" w:rsidP="00262235">
      <w:pPr>
        <w:keepLines/>
        <w:overflowPunct w:val="0"/>
        <w:autoSpaceDE w:val="0"/>
        <w:autoSpaceDN w:val="0"/>
        <w:adjustRightInd w:val="0"/>
        <w:spacing w:line="240" w:lineRule="auto"/>
        <w:ind w:left="1135" w:hanging="851"/>
        <w:textAlignment w:val="baseline"/>
        <w:rPr>
          <w:rFonts w:eastAsia="DengXian"/>
        </w:rPr>
      </w:pPr>
      <w:r w:rsidRPr="00262235">
        <w:rPr>
          <w:rFonts w:eastAsia="DengXian"/>
        </w:rPr>
        <w:t>NOTE 1:</w:t>
      </w:r>
      <w:r w:rsidRPr="00262235">
        <w:rPr>
          <w:rFonts w:eastAsia="DengXian"/>
        </w:rPr>
        <w:tab/>
        <w:t>As defined in the scope for spurious emissions in this clause, the co-location requirements in table 6.6.5.2.3-1 do not apply for the frequency range extending Δf</w:t>
      </w:r>
      <w:r w:rsidRPr="00262235">
        <w:rPr>
          <w:rFonts w:eastAsia="DengXian"/>
          <w:vertAlign w:val="subscript"/>
        </w:rPr>
        <w:t>OBUE</w:t>
      </w:r>
      <w:r w:rsidRPr="00262235">
        <w:rPr>
          <w:rFonts w:eastAsia="DengXian"/>
        </w:rPr>
        <w:t xml:space="preserve"> immediately outside the transmit frequency range of a IAB-MT and IAB-DU. The current state-of-the-art technology does not allow a single generic solution for co-location with </w:t>
      </w:r>
      <w:r w:rsidRPr="00262235">
        <w:rPr>
          <w:rFonts w:eastAsia="DengXian"/>
          <w:lang w:eastAsia="zh-CN"/>
        </w:rPr>
        <w:t>other system</w:t>
      </w:r>
      <w:r w:rsidRPr="00262235">
        <w:rPr>
          <w:rFonts w:eastAsia="DengXian"/>
        </w:rPr>
        <w:t xml:space="preserve"> on adjacent frequencies for 30dB antenna to antenna minimum coupling loss. However, there are certain site-engineering solutions that can be used. These techniques are addressed in TR 25.942 [8].</w:t>
      </w:r>
    </w:p>
    <w:p w14:paraId="6C7EB61C" w14:textId="77777777" w:rsidR="00262235" w:rsidRPr="00262235" w:rsidRDefault="00262235" w:rsidP="00262235">
      <w:pPr>
        <w:keepLines/>
        <w:overflowPunct w:val="0"/>
        <w:autoSpaceDE w:val="0"/>
        <w:autoSpaceDN w:val="0"/>
        <w:adjustRightInd w:val="0"/>
        <w:spacing w:line="240" w:lineRule="auto"/>
        <w:ind w:left="1135" w:hanging="851"/>
        <w:textAlignment w:val="baseline"/>
        <w:rPr>
          <w:rFonts w:eastAsia="DengXian"/>
        </w:rPr>
      </w:pPr>
      <w:r w:rsidRPr="00262235">
        <w:rPr>
          <w:rFonts w:eastAsia="DengXian"/>
        </w:rPr>
        <w:t>NOTE 2:</w:t>
      </w:r>
      <w:r w:rsidRPr="00262235">
        <w:rPr>
          <w:rFonts w:eastAsia="DengXian"/>
        </w:rPr>
        <w:tab/>
        <w:t xml:space="preserve">Table 6.6.5.2.3-1 assumes that two </w:t>
      </w:r>
      <w:r w:rsidRPr="00262235">
        <w:rPr>
          <w:rFonts w:eastAsia="DengXian"/>
          <w:i/>
        </w:rPr>
        <w:t>operating bands</w:t>
      </w:r>
      <w:r w:rsidRPr="00262235">
        <w:rPr>
          <w:rFonts w:eastAsia="DengXian"/>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E32000A" w14:textId="5FD4A325" w:rsidR="00262235" w:rsidRDefault="00262235" w:rsidP="005A1672">
      <w:pPr>
        <w:spacing w:after="0"/>
        <w:rPr>
          <w:color w:val="0070C0"/>
          <w:lang w:val="en-US" w:eastAsia="fi-FI"/>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9E519" w14:textId="77777777" w:rsidR="00A36598" w:rsidRDefault="00A36598">
      <w:pPr>
        <w:spacing w:after="0" w:line="240" w:lineRule="auto"/>
      </w:pPr>
      <w:r>
        <w:separator/>
      </w:r>
    </w:p>
  </w:endnote>
  <w:endnote w:type="continuationSeparator" w:id="0">
    <w:p w14:paraId="4A2BCFD3" w14:textId="77777777" w:rsidR="00A36598" w:rsidRDefault="00A365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EE"/>
    <w:family w:val="roman"/>
    <w:pitch w:val="variable"/>
    <w:sig w:usb0="E0002EFF" w:usb1="C000785B" w:usb2="00000009" w:usb3="00000000" w:csb0="000001FF" w:csb1="00000000"/>
  </w:font>
  <w:font w:name="Times New Roman Bold">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C62BE" w14:textId="77777777" w:rsidR="00A36598" w:rsidRDefault="00A36598">
      <w:pPr>
        <w:spacing w:after="0" w:line="240" w:lineRule="auto"/>
      </w:pPr>
      <w:r>
        <w:separator/>
      </w:r>
    </w:p>
  </w:footnote>
  <w:footnote w:type="continuationSeparator" w:id="0">
    <w:p w14:paraId="091ABF9E" w14:textId="77777777" w:rsidR="00A36598" w:rsidRDefault="00A365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12"/>
  </w:num>
  <w:num w:numId="2" w16cid:durableId="1601642500">
    <w:abstractNumId w:val="17"/>
  </w:num>
  <w:num w:numId="3" w16cid:durableId="2060014187">
    <w:abstractNumId w:val="6"/>
  </w:num>
  <w:num w:numId="4" w16cid:durableId="1042368350">
    <w:abstractNumId w:val="1"/>
  </w:num>
  <w:num w:numId="5" w16cid:durableId="272590241">
    <w:abstractNumId w:val="15"/>
  </w:num>
  <w:num w:numId="6" w16cid:durableId="2120642360">
    <w:abstractNumId w:val="0"/>
  </w:num>
  <w:num w:numId="7" w16cid:durableId="992870826">
    <w:abstractNumId w:val="14"/>
  </w:num>
  <w:num w:numId="8" w16cid:durableId="972831925">
    <w:abstractNumId w:val="16"/>
  </w:num>
  <w:num w:numId="9" w16cid:durableId="55595418">
    <w:abstractNumId w:val="5"/>
  </w:num>
  <w:num w:numId="10" w16cid:durableId="1558667163">
    <w:abstractNumId w:val="8"/>
  </w:num>
  <w:num w:numId="11" w16cid:durableId="627708173">
    <w:abstractNumId w:val="3"/>
  </w:num>
  <w:num w:numId="12" w16cid:durableId="1721978987">
    <w:abstractNumId w:val="11"/>
    <w:lvlOverride w:ilvl="0">
      <w:startOverride w:val="1"/>
    </w:lvlOverride>
  </w:num>
  <w:num w:numId="13" w16cid:durableId="1382752895">
    <w:abstractNumId w:val="10"/>
  </w:num>
  <w:num w:numId="14" w16cid:durableId="1204639774">
    <w:abstractNumId w:val="4"/>
  </w:num>
  <w:num w:numId="15" w16cid:durableId="1049064102">
    <w:abstractNumId w:val="7"/>
  </w:num>
  <w:num w:numId="16" w16cid:durableId="2093162870">
    <w:abstractNumId w:val="13"/>
  </w:num>
  <w:num w:numId="17" w16cid:durableId="1154294742">
    <w:abstractNumId w:val="2"/>
  </w:num>
  <w:num w:numId="18" w16cid:durableId="10790616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025D"/>
    <w:rsid w:val="00001A51"/>
    <w:rsid w:val="000043BE"/>
    <w:rsid w:val="0000675B"/>
    <w:rsid w:val="00007B3B"/>
    <w:rsid w:val="0001198A"/>
    <w:rsid w:val="00020021"/>
    <w:rsid w:val="00020694"/>
    <w:rsid w:val="00022E9F"/>
    <w:rsid w:val="0002302F"/>
    <w:rsid w:val="00023A7E"/>
    <w:rsid w:val="00026B7B"/>
    <w:rsid w:val="00032222"/>
    <w:rsid w:val="000332DE"/>
    <w:rsid w:val="00033397"/>
    <w:rsid w:val="00034908"/>
    <w:rsid w:val="000356B3"/>
    <w:rsid w:val="00037C81"/>
    <w:rsid w:val="00040095"/>
    <w:rsid w:val="000403CF"/>
    <w:rsid w:val="00044B69"/>
    <w:rsid w:val="00045112"/>
    <w:rsid w:val="000470AF"/>
    <w:rsid w:val="0005086B"/>
    <w:rsid w:val="00051834"/>
    <w:rsid w:val="0005235E"/>
    <w:rsid w:val="00052EB0"/>
    <w:rsid w:val="00054A22"/>
    <w:rsid w:val="0005548B"/>
    <w:rsid w:val="000562F6"/>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B126F"/>
    <w:rsid w:val="000B3812"/>
    <w:rsid w:val="000C47C3"/>
    <w:rsid w:val="000C7CB4"/>
    <w:rsid w:val="000D0BDB"/>
    <w:rsid w:val="000D0E64"/>
    <w:rsid w:val="000D28EC"/>
    <w:rsid w:val="000D3C69"/>
    <w:rsid w:val="000D4F2D"/>
    <w:rsid w:val="000D58AB"/>
    <w:rsid w:val="000E0E14"/>
    <w:rsid w:val="000E5733"/>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85219"/>
    <w:rsid w:val="00186C2F"/>
    <w:rsid w:val="0019426D"/>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2F8F"/>
    <w:rsid w:val="001C350C"/>
    <w:rsid w:val="001C5AFD"/>
    <w:rsid w:val="001C7AFA"/>
    <w:rsid w:val="001D02C2"/>
    <w:rsid w:val="001D49DF"/>
    <w:rsid w:val="001E1156"/>
    <w:rsid w:val="001E1401"/>
    <w:rsid w:val="001E50AF"/>
    <w:rsid w:val="001E74BE"/>
    <w:rsid w:val="001F0771"/>
    <w:rsid w:val="001F0C1D"/>
    <w:rsid w:val="001F1132"/>
    <w:rsid w:val="001F168B"/>
    <w:rsid w:val="001F5257"/>
    <w:rsid w:val="001F7830"/>
    <w:rsid w:val="001F7AF9"/>
    <w:rsid w:val="00202879"/>
    <w:rsid w:val="00211077"/>
    <w:rsid w:val="00212031"/>
    <w:rsid w:val="00214709"/>
    <w:rsid w:val="002234F4"/>
    <w:rsid w:val="002251E3"/>
    <w:rsid w:val="002257C1"/>
    <w:rsid w:val="00225C42"/>
    <w:rsid w:val="00230304"/>
    <w:rsid w:val="002317D0"/>
    <w:rsid w:val="00233638"/>
    <w:rsid w:val="0023410C"/>
    <w:rsid w:val="002347A2"/>
    <w:rsid w:val="002351C8"/>
    <w:rsid w:val="0023645B"/>
    <w:rsid w:val="00237B47"/>
    <w:rsid w:val="0024391F"/>
    <w:rsid w:val="0024556F"/>
    <w:rsid w:val="00247A2B"/>
    <w:rsid w:val="002505BF"/>
    <w:rsid w:val="0025202F"/>
    <w:rsid w:val="002544CB"/>
    <w:rsid w:val="002600BD"/>
    <w:rsid w:val="00262235"/>
    <w:rsid w:val="002675F0"/>
    <w:rsid w:val="002810A1"/>
    <w:rsid w:val="002815BB"/>
    <w:rsid w:val="002842F9"/>
    <w:rsid w:val="002864CF"/>
    <w:rsid w:val="0029093C"/>
    <w:rsid w:val="002965C2"/>
    <w:rsid w:val="002979DB"/>
    <w:rsid w:val="002B5A79"/>
    <w:rsid w:val="002B6339"/>
    <w:rsid w:val="002C0949"/>
    <w:rsid w:val="002C2726"/>
    <w:rsid w:val="002D08AF"/>
    <w:rsid w:val="002D0B39"/>
    <w:rsid w:val="002D0E5E"/>
    <w:rsid w:val="002D3EF7"/>
    <w:rsid w:val="002D405E"/>
    <w:rsid w:val="002D561E"/>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502"/>
    <w:rsid w:val="00326A82"/>
    <w:rsid w:val="0032718A"/>
    <w:rsid w:val="003279B1"/>
    <w:rsid w:val="003305A0"/>
    <w:rsid w:val="00331598"/>
    <w:rsid w:val="00334275"/>
    <w:rsid w:val="003352F0"/>
    <w:rsid w:val="00337137"/>
    <w:rsid w:val="00341ED6"/>
    <w:rsid w:val="00344ACA"/>
    <w:rsid w:val="00344F5F"/>
    <w:rsid w:val="00345A64"/>
    <w:rsid w:val="003479C6"/>
    <w:rsid w:val="00347DE6"/>
    <w:rsid w:val="00352A40"/>
    <w:rsid w:val="0035462D"/>
    <w:rsid w:val="00354955"/>
    <w:rsid w:val="00360B28"/>
    <w:rsid w:val="003623B3"/>
    <w:rsid w:val="00363B3A"/>
    <w:rsid w:val="0036451F"/>
    <w:rsid w:val="00367B30"/>
    <w:rsid w:val="00376496"/>
    <w:rsid w:val="003765B8"/>
    <w:rsid w:val="003801E5"/>
    <w:rsid w:val="00381425"/>
    <w:rsid w:val="00381615"/>
    <w:rsid w:val="00381A5B"/>
    <w:rsid w:val="0038260F"/>
    <w:rsid w:val="00384CAE"/>
    <w:rsid w:val="00385F50"/>
    <w:rsid w:val="00392345"/>
    <w:rsid w:val="003923F7"/>
    <w:rsid w:val="00395B46"/>
    <w:rsid w:val="00397170"/>
    <w:rsid w:val="003A3129"/>
    <w:rsid w:val="003A31A1"/>
    <w:rsid w:val="003A40C1"/>
    <w:rsid w:val="003C3971"/>
    <w:rsid w:val="003C5EC0"/>
    <w:rsid w:val="003C7DCC"/>
    <w:rsid w:val="003D3AEE"/>
    <w:rsid w:val="003D475C"/>
    <w:rsid w:val="003D4C5A"/>
    <w:rsid w:val="003D7D0E"/>
    <w:rsid w:val="003E3180"/>
    <w:rsid w:val="003E4AB2"/>
    <w:rsid w:val="003F0CA4"/>
    <w:rsid w:val="003F46EA"/>
    <w:rsid w:val="003F7024"/>
    <w:rsid w:val="0040289A"/>
    <w:rsid w:val="004032A5"/>
    <w:rsid w:val="004111A7"/>
    <w:rsid w:val="004118C5"/>
    <w:rsid w:val="0041393A"/>
    <w:rsid w:val="00417B92"/>
    <w:rsid w:val="0042129A"/>
    <w:rsid w:val="004226D6"/>
    <w:rsid w:val="00423334"/>
    <w:rsid w:val="004246FE"/>
    <w:rsid w:val="00425CE9"/>
    <w:rsid w:val="0042771E"/>
    <w:rsid w:val="004306F0"/>
    <w:rsid w:val="0043080B"/>
    <w:rsid w:val="004345EC"/>
    <w:rsid w:val="00437844"/>
    <w:rsid w:val="00440750"/>
    <w:rsid w:val="00441433"/>
    <w:rsid w:val="004421EC"/>
    <w:rsid w:val="004423F0"/>
    <w:rsid w:val="00445AE2"/>
    <w:rsid w:val="00455880"/>
    <w:rsid w:val="0046217F"/>
    <w:rsid w:val="00465372"/>
    <w:rsid w:val="00465515"/>
    <w:rsid w:val="00466506"/>
    <w:rsid w:val="00471BEC"/>
    <w:rsid w:val="004735A9"/>
    <w:rsid w:val="00474DE9"/>
    <w:rsid w:val="00477EB7"/>
    <w:rsid w:val="004817D7"/>
    <w:rsid w:val="00481D50"/>
    <w:rsid w:val="00485D97"/>
    <w:rsid w:val="0048677D"/>
    <w:rsid w:val="00494B86"/>
    <w:rsid w:val="00497C8D"/>
    <w:rsid w:val="004A04AE"/>
    <w:rsid w:val="004A1699"/>
    <w:rsid w:val="004A3859"/>
    <w:rsid w:val="004B01F4"/>
    <w:rsid w:val="004B5B43"/>
    <w:rsid w:val="004C1825"/>
    <w:rsid w:val="004C3A26"/>
    <w:rsid w:val="004C651B"/>
    <w:rsid w:val="004D0339"/>
    <w:rsid w:val="004D3578"/>
    <w:rsid w:val="004D3D82"/>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4315"/>
    <w:rsid w:val="00565087"/>
    <w:rsid w:val="00567387"/>
    <w:rsid w:val="00570532"/>
    <w:rsid w:val="00575491"/>
    <w:rsid w:val="00576984"/>
    <w:rsid w:val="0058652E"/>
    <w:rsid w:val="005870E4"/>
    <w:rsid w:val="00593552"/>
    <w:rsid w:val="00597B11"/>
    <w:rsid w:val="005A0D16"/>
    <w:rsid w:val="005A1672"/>
    <w:rsid w:val="005A307F"/>
    <w:rsid w:val="005A398C"/>
    <w:rsid w:val="005A605D"/>
    <w:rsid w:val="005B443B"/>
    <w:rsid w:val="005B616B"/>
    <w:rsid w:val="005C01AA"/>
    <w:rsid w:val="005C2459"/>
    <w:rsid w:val="005D2E01"/>
    <w:rsid w:val="005D5BF1"/>
    <w:rsid w:val="005D6ED2"/>
    <w:rsid w:val="005D7526"/>
    <w:rsid w:val="005E1AA5"/>
    <w:rsid w:val="005E2985"/>
    <w:rsid w:val="005E3B7A"/>
    <w:rsid w:val="005E4BB2"/>
    <w:rsid w:val="005F314B"/>
    <w:rsid w:val="005F7911"/>
    <w:rsid w:val="00602AEA"/>
    <w:rsid w:val="00603701"/>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5FCE"/>
    <w:rsid w:val="00656EB0"/>
    <w:rsid w:val="00664461"/>
    <w:rsid w:val="00667BE0"/>
    <w:rsid w:val="00671CAA"/>
    <w:rsid w:val="00675120"/>
    <w:rsid w:val="00682BE8"/>
    <w:rsid w:val="00685EBD"/>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701116"/>
    <w:rsid w:val="00704B5C"/>
    <w:rsid w:val="0070784D"/>
    <w:rsid w:val="00711E12"/>
    <w:rsid w:val="0071245C"/>
    <w:rsid w:val="00712A20"/>
    <w:rsid w:val="00712F40"/>
    <w:rsid w:val="00713C44"/>
    <w:rsid w:val="00714A51"/>
    <w:rsid w:val="00715C39"/>
    <w:rsid w:val="00716EDE"/>
    <w:rsid w:val="00721844"/>
    <w:rsid w:val="00721A8C"/>
    <w:rsid w:val="00723715"/>
    <w:rsid w:val="00724ECA"/>
    <w:rsid w:val="0072598B"/>
    <w:rsid w:val="00732C5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830F5"/>
    <w:rsid w:val="0079261D"/>
    <w:rsid w:val="00795501"/>
    <w:rsid w:val="007960A0"/>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1E5C"/>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04A"/>
    <w:rsid w:val="00841D87"/>
    <w:rsid w:val="0084441B"/>
    <w:rsid w:val="00850232"/>
    <w:rsid w:val="00851414"/>
    <w:rsid w:val="00852705"/>
    <w:rsid w:val="00855A88"/>
    <w:rsid w:val="00862532"/>
    <w:rsid w:val="00866B38"/>
    <w:rsid w:val="008765BE"/>
    <w:rsid w:val="008768CA"/>
    <w:rsid w:val="00876DAD"/>
    <w:rsid w:val="00881F0B"/>
    <w:rsid w:val="008822EF"/>
    <w:rsid w:val="008850E0"/>
    <w:rsid w:val="00885CC1"/>
    <w:rsid w:val="00890519"/>
    <w:rsid w:val="00890DE4"/>
    <w:rsid w:val="00894843"/>
    <w:rsid w:val="00897606"/>
    <w:rsid w:val="008A77FC"/>
    <w:rsid w:val="008B203F"/>
    <w:rsid w:val="008B3ADE"/>
    <w:rsid w:val="008B62CD"/>
    <w:rsid w:val="008C1DF7"/>
    <w:rsid w:val="008C25F3"/>
    <w:rsid w:val="008C384C"/>
    <w:rsid w:val="008C559B"/>
    <w:rsid w:val="008C7F98"/>
    <w:rsid w:val="008E2108"/>
    <w:rsid w:val="008E753F"/>
    <w:rsid w:val="008F12E6"/>
    <w:rsid w:val="0090271F"/>
    <w:rsid w:val="00902E23"/>
    <w:rsid w:val="00906F82"/>
    <w:rsid w:val="009114D7"/>
    <w:rsid w:val="00911EE5"/>
    <w:rsid w:val="0091348E"/>
    <w:rsid w:val="009144D6"/>
    <w:rsid w:val="00917CCB"/>
    <w:rsid w:val="0092569A"/>
    <w:rsid w:val="00927BB0"/>
    <w:rsid w:val="00927EEE"/>
    <w:rsid w:val="00937167"/>
    <w:rsid w:val="009373C9"/>
    <w:rsid w:val="00937AE8"/>
    <w:rsid w:val="009421F7"/>
    <w:rsid w:val="00942EC2"/>
    <w:rsid w:val="0095019A"/>
    <w:rsid w:val="00952916"/>
    <w:rsid w:val="009536B9"/>
    <w:rsid w:val="00953E79"/>
    <w:rsid w:val="00954AF2"/>
    <w:rsid w:val="00955B09"/>
    <w:rsid w:val="00961C36"/>
    <w:rsid w:val="00962CA4"/>
    <w:rsid w:val="009641CB"/>
    <w:rsid w:val="00971CB7"/>
    <w:rsid w:val="00974825"/>
    <w:rsid w:val="009768F0"/>
    <w:rsid w:val="00976B90"/>
    <w:rsid w:val="009804FA"/>
    <w:rsid w:val="00981850"/>
    <w:rsid w:val="009855DE"/>
    <w:rsid w:val="00985CE3"/>
    <w:rsid w:val="00986B4E"/>
    <w:rsid w:val="0098740D"/>
    <w:rsid w:val="0098783B"/>
    <w:rsid w:val="00997452"/>
    <w:rsid w:val="009A0EA8"/>
    <w:rsid w:val="009A2A63"/>
    <w:rsid w:val="009A3F95"/>
    <w:rsid w:val="009B2980"/>
    <w:rsid w:val="009B6CCE"/>
    <w:rsid w:val="009B7C8C"/>
    <w:rsid w:val="009C3D4A"/>
    <w:rsid w:val="009C64C7"/>
    <w:rsid w:val="009C69FD"/>
    <w:rsid w:val="009E4099"/>
    <w:rsid w:val="009E4E7E"/>
    <w:rsid w:val="009E5DD6"/>
    <w:rsid w:val="009F2719"/>
    <w:rsid w:val="009F37B7"/>
    <w:rsid w:val="009F3A00"/>
    <w:rsid w:val="009F5891"/>
    <w:rsid w:val="009F5F2A"/>
    <w:rsid w:val="009F5F5E"/>
    <w:rsid w:val="00A039C1"/>
    <w:rsid w:val="00A04025"/>
    <w:rsid w:val="00A10F02"/>
    <w:rsid w:val="00A1318B"/>
    <w:rsid w:val="00A1402F"/>
    <w:rsid w:val="00A1472A"/>
    <w:rsid w:val="00A14971"/>
    <w:rsid w:val="00A164B4"/>
    <w:rsid w:val="00A23A27"/>
    <w:rsid w:val="00A26956"/>
    <w:rsid w:val="00A27486"/>
    <w:rsid w:val="00A33045"/>
    <w:rsid w:val="00A3496B"/>
    <w:rsid w:val="00A34D34"/>
    <w:rsid w:val="00A36598"/>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28E"/>
    <w:rsid w:val="00A62956"/>
    <w:rsid w:val="00A65996"/>
    <w:rsid w:val="00A667A7"/>
    <w:rsid w:val="00A67C0E"/>
    <w:rsid w:val="00A72804"/>
    <w:rsid w:val="00A73129"/>
    <w:rsid w:val="00A75FAE"/>
    <w:rsid w:val="00A82346"/>
    <w:rsid w:val="00A84191"/>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6D1"/>
    <w:rsid w:val="00AD577A"/>
    <w:rsid w:val="00AE0612"/>
    <w:rsid w:val="00AE0DCE"/>
    <w:rsid w:val="00AE2F22"/>
    <w:rsid w:val="00AE42EA"/>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43740"/>
    <w:rsid w:val="00B52DC2"/>
    <w:rsid w:val="00B540AE"/>
    <w:rsid w:val="00B57742"/>
    <w:rsid w:val="00B57E2B"/>
    <w:rsid w:val="00B60F37"/>
    <w:rsid w:val="00B61F12"/>
    <w:rsid w:val="00B63B95"/>
    <w:rsid w:val="00B64F93"/>
    <w:rsid w:val="00B6637F"/>
    <w:rsid w:val="00B67E78"/>
    <w:rsid w:val="00B70681"/>
    <w:rsid w:val="00B738BC"/>
    <w:rsid w:val="00B76315"/>
    <w:rsid w:val="00B83F20"/>
    <w:rsid w:val="00B93086"/>
    <w:rsid w:val="00B93871"/>
    <w:rsid w:val="00B972F4"/>
    <w:rsid w:val="00B97425"/>
    <w:rsid w:val="00BA19ED"/>
    <w:rsid w:val="00BA4B8D"/>
    <w:rsid w:val="00BA4E4B"/>
    <w:rsid w:val="00BA6D15"/>
    <w:rsid w:val="00BA6F38"/>
    <w:rsid w:val="00BA7092"/>
    <w:rsid w:val="00BB3CA9"/>
    <w:rsid w:val="00BC0F7D"/>
    <w:rsid w:val="00BC19B0"/>
    <w:rsid w:val="00BC4285"/>
    <w:rsid w:val="00BC4B64"/>
    <w:rsid w:val="00BC4C84"/>
    <w:rsid w:val="00BD17BE"/>
    <w:rsid w:val="00BD196A"/>
    <w:rsid w:val="00BD3EF6"/>
    <w:rsid w:val="00BD7D31"/>
    <w:rsid w:val="00BE3255"/>
    <w:rsid w:val="00BF128E"/>
    <w:rsid w:val="00BF4475"/>
    <w:rsid w:val="00BF4D21"/>
    <w:rsid w:val="00BF5A93"/>
    <w:rsid w:val="00C0049E"/>
    <w:rsid w:val="00C0265D"/>
    <w:rsid w:val="00C04A83"/>
    <w:rsid w:val="00C04B6C"/>
    <w:rsid w:val="00C0605B"/>
    <w:rsid w:val="00C06B7A"/>
    <w:rsid w:val="00C074DD"/>
    <w:rsid w:val="00C10EE4"/>
    <w:rsid w:val="00C10FE7"/>
    <w:rsid w:val="00C14489"/>
    <w:rsid w:val="00C14644"/>
    <w:rsid w:val="00C1496A"/>
    <w:rsid w:val="00C1498B"/>
    <w:rsid w:val="00C14D9F"/>
    <w:rsid w:val="00C247B7"/>
    <w:rsid w:val="00C3036F"/>
    <w:rsid w:val="00C33079"/>
    <w:rsid w:val="00C33DD4"/>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A7277"/>
    <w:rsid w:val="00CB022A"/>
    <w:rsid w:val="00CB0A78"/>
    <w:rsid w:val="00CB6A35"/>
    <w:rsid w:val="00CC0E06"/>
    <w:rsid w:val="00CC4355"/>
    <w:rsid w:val="00CC4E40"/>
    <w:rsid w:val="00CC6F9D"/>
    <w:rsid w:val="00CD20B7"/>
    <w:rsid w:val="00CD3BE0"/>
    <w:rsid w:val="00CD7261"/>
    <w:rsid w:val="00CE1D4A"/>
    <w:rsid w:val="00CE3D05"/>
    <w:rsid w:val="00CE4057"/>
    <w:rsid w:val="00D02C35"/>
    <w:rsid w:val="00D07BE1"/>
    <w:rsid w:val="00D11F2F"/>
    <w:rsid w:val="00D125C6"/>
    <w:rsid w:val="00D14645"/>
    <w:rsid w:val="00D241DE"/>
    <w:rsid w:val="00D322EF"/>
    <w:rsid w:val="00D3459C"/>
    <w:rsid w:val="00D369B7"/>
    <w:rsid w:val="00D4050B"/>
    <w:rsid w:val="00D41240"/>
    <w:rsid w:val="00D429CB"/>
    <w:rsid w:val="00D4702F"/>
    <w:rsid w:val="00D50289"/>
    <w:rsid w:val="00D544A2"/>
    <w:rsid w:val="00D54704"/>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77BE"/>
    <w:rsid w:val="00DA7A03"/>
    <w:rsid w:val="00DB1818"/>
    <w:rsid w:val="00DB2AB7"/>
    <w:rsid w:val="00DB4B19"/>
    <w:rsid w:val="00DB7E3F"/>
    <w:rsid w:val="00DC17F4"/>
    <w:rsid w:val="00DC1F11"/>
    <w:rsid w:val="00DC309B"/>
    <w:rsid w:val="00DC4652"/>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75FC"/>
    <w:rsid w:val="00E21F38"/>
    <w:rsid w:val="00E278B7"/>
    <w:rsid w:val="00E31F58"/>
    <w:rsid w:val="00E31FC8"/>
    <w:rsid w:val="00E33537"/>
    <w:rsid w:val="00E35F27"/>
    <w:rsid w:val="00E36BA4"/>
    <w:rsid w:val="00E37849"/>
    <w:rsid w:val="00E44582"/>
    <w:rsid w:val="00E50E52"/>
    <w:rsid w:val="00E511BB"/>
    <w:rsid w:val="00E52310"/>
    <w:rsid w:val="00E645D4"/>
    <w:rsid w:val="00E73326"/>
    <w:rsid w:val="00E73DD5"/>
    <w:rsid w:val="00E748DD"/>
    <w:rsid w:val="00E754F8"/>
    <w:rsid w:val="00E77645"/>
    <w:rsid w:val="00E82F70"/>
    <w:rsid w:val="00E86866"/>
    <w:rsid w:val="00E92A2E"/>
    <w:rsid w:val="00E9307B"/>
    <w:rsid w:val="00E9333E"/>
    <w:rsid w:val="00E96FC3"/>
    <w:rsid w:val="00EA15B0"/>
    <w:rsid w:val="00EA3C3A"/>
    <w:rsid w:val="00EA481B"/>
    <w:rsid w:val="00EA5A75"/>
    <w:rsid w:val="00EA5EA7"/>
    <w:rsid w:val="00EB40E7"/>
    <w:rsid w:val="00EB727C"/>
    <w:rsid w:val="00EB7ED3"/>
    <w:rsid w:val="00EC05A3"/>
    <w:rsid w:val="00EC4A25"/>
    <w:rsid w:val="00ED6D26"/>
    <w:rsid w:val="00ED7981"/>
    <w:rsid w:val="00EE19EB"/>
    <w:rsid w:val="00EE6C7E"/>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6EB"/>
    <w:rsid w:val="00F30C7D"/>
    <w:rsid w:val="00F325C8"/>
    <w:rsid w:val="00F37513"/>
    <w:rsid w:val="00F442F9"/>
    <w:rsid w:val="00F45158"/>
    <w:rsid w:val="00F468BA"/>
    <w:rsid w:val="00F50540"/>
    <w:rsid w:val="00F508AC"/>
    <w:rsid w:val="00F51DA5"/>
    <w:rsid w:val="00F5478A"/>
    <w:rsid w:val="00F653B8"/>
    <w:rsid w:val="00F8131F"/>
    <w:rsid w:val="00F84D60"/>
    <w:rsid w:val="00F8560C"/>
    <w:rsid w:val="00F85A14"/>
    <w:rsid w:val="00F86EB0"/>
    <w:rsid w:val="00F9008D"/>
    <w:rsid w:val="00F95B02"/>
    <w:rsid w:val="00F96A73"/>
    <w:rsid w:val="00F96F5F"/>
    <w:rsid w:val="00FA003C"/>
    <w:rsid w:val="00FA0C22"/>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75E54"/>
  <w15:docId w15:val="{537F02EF-4BBF-4217-93C6-0FB0D06F3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link w:val="ReferenceChar"/>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Heading 81111 Char1,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unhideWhenUsed/>
    <w:rsid w:val="00C4533C"/>
    <w:rPr>
      <w:color w:val="605E5C"/>
      <w:shd w:val="clear" w:color="auto" w:fill="E1DFDD"/>
    </w:rPr>
  </w:style>
  <w:style w:type="paragraph" w:styleId="Revision">
    <w:name w:val="Revision"/>
    <w:hidden/>
    <w:uiPriority w:val="99"/>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497C8D"/>
    <w:rPr>
      <w:lang w:val="en-GB" w:eastAsia="en-US"/>
    </w:rPr>
  </w:style>
  <w:style w:type="paragraph" w:styleId="HTMLPreformatted">
    <w:name w:val="HTML Preformatted"/>
    <w:basedOn w:val="Normal"/>
    <w:link w:val="HTMLPreformattedChar"/>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numbering" w:customStyle="1" w:styleId="NoList10">
    <w:name w:val="No List10"/>
    <w:next w:val="NoList"/>
    <w:uiPriority w:val="99"/>
    <w:semiHidden/>
    <w:unhideWhenUsed/>
    <w:rsid w:val="00712F40"/>
  </w:style>
  <w:style w:type="table" w:customStyle="1" w:styleId="TableGrid8">
    <w:name w:val="Table Grid8"/>
    <w:basedOn w:val="TableNormal"/>
    <w:next w:val="TableGrid"/>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712F40"/>
    <w:rPr>
      <w:rFonts w:ascii="Arial" w:hAnsi="Arial"/>
      <w:lang w:val="en-GB" w:eastAsia="en-US" w:bidi="ar-SA"/>
    </w:rPr>
  </w:style>
  <w:style w:type="paragraph" w:customStyle="1" w:styleId="StandardText">
    <w:name w:val="StandardText"/>
    <w:basedOn w:val="Normal"/>
    <w:rsid w:val="00712F40"/>
    <w:pPr>
      <w:overflowPunct w:val="0"/>
      <w:autoSpaceDE w:val="0"/>
      <w:autoSpaceDN w:val="0"/>
      <w:adjustRightInd w:val="0"/>
      <w:spacing w:after="120" w:line="240" w:lineRule="auto"/>
      <w:jc w:val="both"/>
      <w:textAlignment w:val="baseline"/>
    </w:pPr>
    <w:rPr>
      <w:rFonts w:eastAsia="Yu Mincho"/>
      <w:sz w:val="22"/>
      <w:lang w:val="en-US" w:eastAsia="en-GB"/>
    </w:rPr>
  </w:style>
  <w:style w:type="character" w:customStyle="1" w:styleId="p1">
    <w:name w:val="p1"/>
    <w:rsid w:val="00712F40"/>
    <w:rPr>
      <w:vanish w:val="0"/>
      <w:webHidden w:val="0"/>
      <w:specVanish w:val="0"/>
    </w:rPr>
  </w:style>
  <w:style w:type="character" w:customStyle="1" w:styleId="e-031">
    <w:name w:val="e-031"/>
    <w:rsid w:val="00712F40"/>
    <w:rPr>
      <w:i/>
      <w:iCs/>
    </w:rPr>
  </w:style>
  <w:style w:type="paragraph" w:customStyle="1" w:styleId="myReference">
    <w:name w:val="myReference"/>
    <w:basedOn w:val="Normal"/>
    <w:next w:val="Normal"/>
    <w:autoRedefine/>
    <w:rsid w:val="00712F40"/>
    <w:pPr>
      <w:keepNext/>
      <w:numPr>
        <w:numId w:val="13"/>
      </w:numPr>
      <w:tabs>
        <w:tab w:val="clear" w:pos="-1440"/>
        <w:tab w:val="left" w:pos="540"/>
      </w:tabs>
      <w:overflowPunct w:val="0"/>
      <w:autoSpaceDE w:val="0"/>
      <w:autoSpaceDN w:val="0"/>
      <w:adjustRightInd w:val="0"/>
      <w:spacing w:after="40" w:line="240" w:lineRule="auto"/>
      <w:ind w:left="547" w:hanging="547"/>
      <w:jc w:val="both"/>
      <w:textAlignment w:val="baseline"/>
    </w:pPr>
    <w:rPr>
      <w:rFonts w:eastAsia="Yu Mincho"/>
      <w:sz w:val="22"/>
      <w:lang w:val="en-US" w:eastAsia="en-GB"/>
    </w:rPr>
  </w:style>
  <w:style w:type="paragraph" w:customStyle="1" w:styleId="Head1Mine">
    <w:name w:val="Head1Mine"/>
    <w:basedOn w:val="Heading1"/>
    <w:next w:val="StandardText"/>
    <w:autoRedefine/>
    <w:rsid w:val="00712F40"/>
    <w:pPr>
      <w:keepLines w:val="0"/>
      <w:numPr>
        <w:numId w:val="14"/>
      </w:numPr>
      <w:pBdr>
        <w:top w:val="none" w:sz="0" w:space="0" w:color="auto"/>
      </w:pBdr>
      <w:tabs>
        <w:tab w:val="clear" w:pos="720"/>
      </w:tabs>
      <w:overflowPunct w:val="0"/>
      <w:autoSpaceDE w:val="0"/>
      <w:autoSpaceDN w:val="0"/>
      <w:adjustRightInd w:val="0"/>
      <w:spacing w:after="120" w:line="240" w:lineRule="auto"/>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712F40"/>
    <w:pPr>
      <w:numPr>
        <w:ilvl w:val="1"/>
      </w:numPr>
      <w:tabs>
        <w:tab w:val="clear" w:pos="1440"/>
      </w:tabs>
    </w:pPr>
  </w:style>
  <w:style w:type="paragraph" w:customStyle="1" w:styleId="Head3Mine">
    <w:name w:val="Head3Mine"/>
    <w:basedOn w:val="Head2Mine"/>
    <w:next w:val="StandardText"/>
    <w:rsid w:val="00712F40"/>
    <w:pPr>
      <w:numPr>
        <w:ilvl w:val="2"/>
      </w:numPr>
      <w:tabs>
        <w:tab w:val="clear" w:pos="2160"/>
      </w:tabs>
    </w:pPr>
  </w:style>
  <w:style w:type="paragraph" w:customStyle="1" w:styleId="52">
    <w:name w:val="修订5"/>
    <w:hidden/>
    <w:semiHidden/>
    <w:qFormat/>
    <w:rsid w:val="00712F40"/>
    <w:pPr>
      <w:spacing w:after="0" w:line="240" w:lineRule="auto"/>
    </w:pPr>
    <w:rPr>
      <w:rFonts w:eastAsia="Batang"/>
      <w:lang w:val="en-GB" w:eastAsia="en-US"/>
    </w:rPr>
  </w:style>
  <w:style w:type="paragraph" w:customStyle="1" w:styleId="gpotbltitle">
    <w:name w:val="gpotbl_title"/>
    <w:basedOn w:val="Normal"/>
    <w:rsid w:val="00712F40"/>
    <w:pPr>
      <w:overflowPunct w:val="0"/>
      <w:autoSpaceDE w:val="0"/>
      <w:autoSpaceDN w:val="0"/>
      <w:adjustRightInd w:val="0"/>
      <w:spacing w:before="100" w:beforeAutospacing="1" w:after="100" w:afterAutospacing="1" w:line="240" w:lineRule="auto"/>
      <w:jc w:val="center"/>
      <w:textAlignment w:val="baseline"/>
    </w:pPr>
    <w:rPr>
      <w:rFonts w:eastAsia="Yu Mincho"/>
      <w:b/>
      <w:bCs/>
      <w:sz w:val="24"/>
      <w:szCs w:val="24"/>
      <w:lang w:eastAsia="en-GB"/>
    </w:rPr>
  </w:style>
  <w:style w:type="table" w:customStyle="1" w:styleId="TableGrid13">
    <w:name w:val="Table Grid13"/>
    <w:basedOn w:val="TableNormal"/>
    <w:next w:val="TableGrid"/>
    <w:uiPriority w:val="39"/>
    <w:qFormat/>
    <w:rsid w:val="00712F40"/>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12F40"/>
  </w:style>
  <w:style w:type="paragraph" w:customStyle="1" w:styleId="ECCTabletitle">
    <w:name w:val="ECC Table title"/>
    <w:basedOn w:val="Normal"/>
    <w:next w:val="ECCParagraph"/>
    <w:autoRedefine/>
    <w:uiPriority w:val="99"/>
    <w:rsid w:val="00712F40"/>
    <w:pPr>
      <w:keepNext/>
      <w:shd w:val="clear" w:color="auto" w:fill="FFFFFF"/>
      <w:overflowPunct w:val="0"/>
      <w:autoSpaceDE w:val="0"/>
      <w:autoSpaceDN w:val="0"/>
      <w:adjustRightInd w:val="0"/>
      <w:spacing w:before="360" w:after="120" w:line="240" w:lineRule="auto"/>
      <w:ind w:left="3119"/>
      <w:textAlignment w:val="baseline"/>
    </w:pPr>
    <w:rPr>
      <w:rFonts w:ascii="Arial" w:eastAsia="Yu Mincho" w:hAnsi="Arial"/>
      <w:b/>
      <w:szCs w:val="24"/>
      <w:lang w:eastAsia="en-GB"/>
    </w:rPr>
  </w:style>
  <w:style w:type="paragraph" w:customStyle="1" w:styleId="ECCParBulleted">
    <w:name w:val="ECC Par Bulleted"/>
    <w:basedOn w:val="Normal"/>
    <w:rsid w:val="00712F40"/>
    <w:pPr>
      <w:numPr>
        <w:numId w:val="15"/>
      </w:numPr>
      <w:overflowPunct w:val="0"/>
      <w:autoSpaceDE w:val="0"/>
      <w:autoSpaceDN w:val="0"/>
      <w:adjustRightInd w:val="0"/>
      <w:spacing w:after="120" w:line="240" w:lineRule="auto"/>
      <w:jc w:val="both"/>
      <w:textAlignment w:val="baseline"/>
    </w:pPr>
    <w:rPr>
      <w:rFonts w:ascii="Arial" w:eastAsia="Yu Mincho" w:hAnsi="Arial"/>
      <w:szCs w:val="24"/>
      <w:lang w:eastAsia="en-GB"/>
    </w:rPr>
  </w:style>
  <w:style w:type="paragraph" w:customStyle="1" w:styleId="TabellenInhalt">
    <w:name w:val="Tabellen Inhalt"/>
    <w:basedOn w:val="Normal"/>
    <w:rsid w:val="00712F40"/>
    <w:pPr>
      <w:suppressLineNumbers/>
      <w:suppressAutoHyphens/>
      <w:overflowPunct w:val="0"/>
      <w:autoSpaceDE w:val="0"/>
      <w:autoSpaceDN w:val="0"/>
      <w:adjustRightInd w:val="0"/>
      <w:spacing w:after="0" w:line="240" w:lineRule="auto"/>
      <w:textAlignment w:val="baseline"/>
    </w:pPr>
    <w:rPr>
      <w:rFonts w:eastAsia="Yu Mincho"/>
      <w:sz w:val="24"/>
      <w:szCs w:val="24"/>
      <w:lang w:eastAsia="ar-SA"/>
    </w:rPr>
  </w:style>
  <w:style w:type="character" w:customStyle="1" w:styleId="hps">
    <w:name w:val="hps"/>
    <w:rsid w:val="00712F40"/>
  </w:style>
  <w:style w:type="numbering" w:customStyle="1" w:styleId="NoList13">
    <w:name w:val="No List13"/>
    <w:next w:val="NoList"/>
    <w:uiPriority w:val="99"/>
    <w:semiHidden/>
    <w:unhideWhenUsed/>
    <w:rsid w:val="00712F40"/>
  </w:style>
  <w:style w:type="table" w:customStyle="1" w:styleId="TableGrid42">
    <w:name w:val="Table Grid42"/>
    <w:basedOn w:val="TableNormal"/>
    <w:next w:val="TableGrid"/>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2F40"/>
    <w:pPr>
      <w:spacing w:after="0" w:line="240" w:lineRule="auto"/>
    </w:pPr>
    <w:rPr>
      <w:rFonts w:eastAsia="MS Mincho"/>
      <w:lang w:val="en-US" w:eastAsia="en-US"/>
    </w:rPr>
    <w:tblPr/>
  </w:style>
  <w:style w:type="table" w:customStyle="1" w:styleId="Tabellengitternetz112">
    <w:name w:val="Tabellengitternetz1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変更箇所1"/>
    <w:hidden/>
    <w:semiHidden/>
    <w:qFormat/>
    <w:rsid w:val="00712F40"/>
    <w:pPr>
      <w:spacing w:after="0" w:line="240" w:lineRule="auto"/>
    </w:pPr>
    <w:rPr>
      <w:rFonts w:eastAsia="MS Mincho"/>
      <w:lang w:val="en-GB" w:eastAsia="en-US"/>
    </w:rPr>
  </w:style>
  <w:style w:type="numbering" w:customStyle="1" w:styleId="NoList112">
    <w:name w:val="No List112"/>
    <w:next w:val="NoList"/>
    <w:uiPriority w:val="99"/>
    <w:semiHidden/>
    <w:unhideWhenUsed/>
    <w:rsid w:val="00712F40"/>
  </w:style>
  <w:style w:type="numbering" w:customStyle="1" w:styleId="NoList23">
    <w:name w:val="No List23"/>
    <w:next w:val="NoList"/>
    <w:semiHidden/>
    <w:unhideWhenUsed/>
    <w:rsid w:val="00712F40"/>
  </w:style>
  <w:style w:type="table" w:customStyle="1" w:styleId="TableGrid411">
    <w:name w:val="Table Grid41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12F40"/>
  </w:style>
  <w:style w:type="table" w:customStyle="1" w:styleId="TableGrid51">
    <w:name w:val="Table Grid5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12F40"/>
  </w:style>
  <w:style w:type="table" w:customStyle="1" w:styleId="TableGrid61">
    <w:name w:val="Table Grid6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12F40"/>
  </w:style>
  <w:style w:type="numbering" w:customStyle="1" w:styleId="NoList62">
    <w:name w:val="No List62"/>
    <w:next w:val="NoList"/>
    <w:uiPriority w:val="99"/>
    <w:semiHidden/>
    <w:unhideWhenUsed/>
    <w:rsid w:val="00712F40"/>
  </w:style>
  <w:style w:type="numbering" w:customStyle="1" w:styleId="NoList72">
    <w:name w:val="No List72"/>
    <w:next w:val="NoList"/>
    <w:uiPriority w:val="99"/>
    <w:semiHidden/>
    <w:unhideWhenUsed/>
    <w:rsid w:val="00712F40"/>
  </w:style>
  <w:style w:type="numbering" w:customStyle="1" w:styleId="NoList81">
    <w:name w:val="No List81"/>
    <w:next w:val="NoList"/>
    <w:uiPriority w:val="99"/>
    <w:semiHidden/>
    <w:unhideWhenUsed/>
    <w:rsid w:val="00712F40"/>
  </w:style>
  <w:style w:type="numbering" w:customStyle="1" w:styleId="NoList91">
    <w:name w:val="No List91"/>
    <w:next w:val="NoList"/>
    <w:uiPriority w:val="99"/>
    <w:semiHidden/>
    <w:unhideWhenUsed/>
    <w:rsid w:val="00712F40"/>
  </w:style>
  <w:style w:type="table" w:customStyle="1" w:styleId="TableGrid72">
    <w:name w:val="Table Grid72"/>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rsid w:val="00712F40"/>
    <w:pPr>
      <w:overflowPunct w:val="0"/>
      <w:autoSpaceDE w:val="0"/>
      <w:autoSpaceDN w:val="0"/>
      <w:adjustRightInd w:val="0"/>
      <w:spacing w:before="100" w:beforeAutospacing="1" w:after="100" w:afterAutospacing="1" w:line="240" w:lineRule="auto"/>
      <w:textAlignment w:val="baseline"/>
    </w:pPr>
    <w:rPr>
      <w:rFonts w:eastAsia="Yu Mincho"/>
      <w:sz w:val="24"/>
      <w:szCs w:val="24"/>
      <w:lang w:val="fi-FI" w:eastAsia="fi-FI"/>
    </w:rPr>
  </w:style>
  <w:style w:type="character" w:customStyle="1" w:styleId="normaltextrun">
    <w:name w:val="normaltextrun"/>
    <w:basedOn w:val="DefaultParagraphFont"/>
    <w:qFormat/>
    <w:rsid w:val="00712F40"/>
  </w:style>
  <w:style w:type="character" w:customStyle="1" w:styleId="eop">
    <w:name w:val="eop"/>
    <w:basedOn w:val="DefaultParagraphFont"/>
    <w:qFormat/>
    <w:rsid w:val="00712F40"/>
  </w:style>
  <w:style w:type="character" w:customStyle="1" w:styleId="word">
    <w:name w:val="word"/>
    <w:basedOn w:val="DefaultParagraphFont"/>
    <w:qFormat/>
    <w:rsid w:val="00712F40"/>
  </w:style>
  <w:style w:type="table" w:customStyle="1" w:styleId="3110">
    <w:name w:val="网格型3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12F40"/>
    <w:pPr>
      <w:keepNext/>
      <w:keepLines/>
      <w:overflowPunct w:val="0"/>
      <w:autoSpaceDE w:val="0"/>
      <w:autoSpaceDN w:val="0"/>
      <w:adjustRightInd w:val="0"/>
      <w:spacing w:after="0" w:line="240" w:lineRule="auto"/>
      <w:ind w:left="851" w:hanging="851"/>
      <w:textAlignment w:val="baseline"/>
    </w:pPr>
    <w:rPr>
      <w:rFonts w:ascii="Arial" w:eastAsia="SimSun" w:hAnsi="Arial"/>
      <w:sz w:val="18"/>
      <w:lang w:eastAsia="en-GB"/>
    </w:rPr>
  </w:style>
  <w:style w:type="character" w:customStyle="1" w:styleId="1e">
    <w:name w:val="未处理的提及1"/>
    <w:uiPriority w:val="99"/>
    <w:semiHidden/>
    <w:qFormat/>
    <w:rsid w:val="00712F40"/>
    <w:rPr>
      <w:color w:val="605E5C"/>
      <w:shd w:val="clear" w:color="auto" w:fill="E1DFDD"/>
    </w:rPr>
  </w:style>
  <w:style w:type="character" w:customStyle="1" w:styleId="search-word-mail">
    <w:name w:val="search-word-mail"/>
    <w:qFormat/>
    <w:rsid w:val="00712F40"/>
  </w:style>
  <w:style w:type="table" w:customStyle="1" w:styleId="TableGrid1112">
    <w:name w:val="Table Grid1112"/>
    <w:basedOn w:val="TableNormal"/>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未处理的提及2"/>
    <w:uiPriority w:val="99"/>
    <w:semiHidden/>
    <w:qFormat/>
    <w:rsid w:val="00712F40"/>
    <w:rPr>
      <w:color w:val="808080"/>
      <w:shd w:val="clear" w:color="auto" w:fill="E6E6E6"/>
    </w:rPr>
  </w:style>
  <w:style w:type="character" w:customStyle="1" w:styleId="Char11">
    <w:name w:val="注释标题 Char1"/>
    <w:uiPriority w:val="99"/>
    <w:semiHidden/>
    <w:qFormat/>
    <w:rsid w:val="00712F40"/>
    <w:rPr>
      <w:rFonts w:ascii="Times New Roman" w:hAnsi="Times New Roman"/>
      <w:lang w:val="en-GB" w:eastAsia="en-US"/>
    </w:rPr>
  </w:style>
  <w:style w:type="paragraph" w:customStyle="1" w:styleId="Figuretitle0">
    <w:name w:val="Figure_title"/>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DengXian"/>
      <w:caps/>
      <w:lang w:eastAsia="en-GB"/>
    </w:rPr>
  </w:style>
  <w:style w:type="paragraph" w:customStyle="1" w:styleId="Tabletext1">
    <w:name w:val="Table_text"/>
    <w:basedOn w:val="Normal"/>
    <w:uiPriority w:val="99"/>
    <w:qFormat/>
    <w:rsid w:val="00712F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lang w:eastAsia="en-GB"/>
    </w:rPr>
  </w:style>
  <w:style w:type="paragraph" w:customStyle="1" w:styleId="Tablelegend">
    <w:name w:val="Table_legend"/>
    <w:basedOn w:val="Normal"/>
    <w:uiPriority w:val="99"/>
    <w:qFormat/>
    <w:rsid w:val="00712F40"/>
    <w:pPr>
      <w:tabs>
        <w:tab w:val="left" w:pos="1134"/>
        <w:tab w:val="left" w:pos="1871"/>
        <w:tab w:val="left" w:pos="2268"/>
      </w:tabs>
      <w:overflowPunct w:val="0"/>
      <w:autoSpaceDE w:val="0"/>
      <w:autoSpaceDN w:val="0"/>
      <w:adjustRightInd w:val="0"/>
      <w:spacing w:before="120" w:after="0" w:line="240" w:lineRule="auto"/>
      <w:textAlignment w:val="baseline"/>
    </w:pPr>
    <w:rPr>
      <w:rFonts w:eastAsia="DengXian"/>
      <w:lang w:eastAsia="en-GB"/>
    </w:rPr>
  </w:style>
  <w:style w:type="paragraph" w:customStyle="1" w:styleId="TableNo">
    <w:name w:val="Table_No"/>
    <w:basedOn w:val="Normal"/>
    <w:next w:val="Normal"/>
    <w:uiPriority w:val="99"/>
    <w:qFormat/>
    <w:rsid w:val="00712F4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DengXian"/>
      <w:caps/>
      <w:lang w:eastAsia="en-GB"/>
    </w:rPr>
  </w:style>
  <w:style w:type="paragraph" w:customStyle="1" w:styleId="Tabletitle0">
    <w:name w:val="Table_title"/>
    <w:basedOn w:val="Normal"/>
    <w:next w:val="Tabletext1"/>
    <w:uiPriority w:val="99"/>
    <w:qFormat/>
    <w:rsid w:val="00712F4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712F40"/>
    <w:pPr>
      <w:numPr>
        <w:numId w:val="16"/>
      </w:numPr>
      <w:tabs>
        <w:tab w:val="left" w:pos="0"/>
        <w:tab w:val="num" w:pos="360"/>
      </w:tabs>
      <w:suppressAutoHyphens/>
      <w:overflowPunct w:val="0"/>
      <w:autoSpaceDE w:val="0"/>
      <w:autoSpaceDN w:val="0"/>
      <w:adjustRightInd w:val="0"/>
      <w:spacing w:before="60" w:after="60" w:line="240" w:lineRule="auto"/>
      <w:jc w:val="both"/>
      <w:textAlignment w:val="baseline"/>
    </w:pPr>
    <w:rPr>
      <w:rFonts w:eastAsia="SimSun"/>
      <w:lang w:eastAsia="en-GB"/>
    </w:rPr>
  </w:style>
  <w:style w:type="paragraph" w:customStyle="1" w:styleId="Tablefin">
    <w:name w:val="Table_fin"/>
    <w:basedOn w:val="Normal"/>
    <w:next w:val="Normal"/>
    <w:uiPriority w:val="99"/>
    <w:qFormat/>
    <w:rsid w:val="00712F40"/>
    <w:pPr>
      <w:suppressAutoHyphens/>
      <w:overflowPunct w:val="0"/>
      <w:autoSpaceDE w:val="0"/>
      <w:autoSpaceDN w:val="0"/>
      <w:adjustRightInd w:val="0"/>
      <w:spacing w:after="0" w:line="240" w:lineRule="auto"/>
      <w:jc w:val="both"/>
      <w:textAlignment w:val="baseline"/>
    </w:pPr>
    <w:rPr>
      <w:rFonts w:eastAsia="Batang"/>
      <w:lang w:eastAsia="en-GB"/>
    </w:rPr>
  </w:style>
  <w:style w:type="paragraph" w:customStyle="1" w:styleId="enumlev3">
    <w:name w:val="enumlev3"/>
    <w:basedOn w:val="enumlev2"/>
    <w:uiPriority w:val="99"/>
    <w:qFormat/>
    <w:rsid w:val="00712F40"/>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DengXian"/>
      <w:sz w:val="24"/>
      <w:lang w:val="en-GB" w:eastAsia="en-GB"/>
    </w:rPr>
  </w:style>
  <w:style w:type="paragraph" w:customStyle="1" w:styleId="tah0">
    <w:name w:val="tah"/>
    <w:basedOn w:val="Normal"/>
    <w:uiPriority w:val="99"/>
    <w:qFormat/>
    <w:rsid w:val="00712F40"/>
    <w:pPr>
      <w:keepNext/>
      <w:overflowPunct w:val="0"/>
      <w:autoSpaceDE w:val="0"/>
      <w:autoSpaceDN w:val="0"/>
      <w:adjustRightInd w:val="0"/>
      <w:spacing w:after="0" w:line="240" w:lineRule="auto"/>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rsid w:val="00712F40"/>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b/>
      <w:sz w:val="18"/>
      <w:lang w:eastAsia="en-GB"/>
    </w:rPr>
  </w:style>
  <w:style w:type="character" w:customStyle="1" w:styleId="href">
    <w:name w:val="href"/>
    <w:qFormat/>
    <w:rsid w:val="00712F40"/>
  </w:style>
  <w:style w:type="character" w:customStyle="1" w:styleId="st">
    <w:name w:val="st"/>
    <w:qFormat/>
    <w:rsid w:val="00712F40"/>
  </w:style>
  <w:style w:type="character" w:customStyle="1" w:styleId="st1">
    <w:name w:val="st1"/>
    <w:qFormat/>
    <w:rsid w:val="00712F40"/>
  </w:style>
  <w:style w:type="table" w:customStyle="1" w:styleId="TableGrid2111">
    <w:name w:val="Table Grid21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12F40"/>
    <w:pPr>
      <w:spacing w:after="18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12F40"/>
    <w:pPr>
      <w:numPr>
        <w:numId w:val="16"/>
      </w:numPr>
    </w:pPr>
  </w:style>
  <w:style w:type="character" w:customStyle="1" w:styleId="a7">
    <w:name w:val="首标题"/>
    <w:qFormat/>
    <w:rsid w:val="00712F40"/>
    <w:rPr>
      <w:rFonts w:ascii="Arial" w:eastAsia="SimSun" w:hAnsi="Arial"/>
      <w:sz w:val="24"/>
      <w:lang w:val="en-US" w:eastAsia="zh-CN" w:bidi="ar-SA"/>
    </w:rPr>
  </w:style>
  <w:style w:type="character" w:customStyle="1" w:styleId="ReferenceChar">
    <w:name w:val="Reference Char"/>
    <w:link w:val="Reference"/>
    <w:uiPriority w:val="99"/>
    <w:qFormat/>
    <w:rsid w:val="00712F40"/>
    <w:rPr>
      <w:rFonts w:eastAsia="MS Mincho"/>
      <w:lang w:val="en-GB" w:eastAsia="en-US"/>
    </w:rPr>
  </w:style>
  <w:style w:type="table" w:customStyle="1" w:styleId="TableGrid9">
    <w:name w:val="Table Grid9"/>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712F40"/>
  </w:style>
  <w:style w:type="numbering" w:customStyle="1" w:styleId="1120">
    <w:name w:val="无列表112"/>
    <w:next w:val="NoList"/>
    <w:semiHidden/>
    <w:unhideWhenUsed/>
    <w:rsid w:val="00712F40"/>
  </w:style>
  <w:style w:type="numbering" w:customStyle="1" w:styleId="NoList122">
    <w:name w:val="No List122"/>
    <w:next w:val="NoList"/>
    <w:uiPriority w:val="99"/>
    <w:semiHidden/>
    <w:unhideWhenUsed/>
    <w:rsid w:val="00712F40"/>
  </w:style>
  <w:style w:type="table" w:customStyle="1" w:styleId="115">
    <w:name w:val="网格型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2F40"/>
    <w:pPr>
      <w:spacing w:after="0" w:line="240" w:lineRule="auto"/>
    </w:pPr>
    <w:rPr>
      <w:rFonts w:eastAsia="MS Mincho"/>
      <w:lang w:val="en-US" w:eastAsia="en-US"/>
    </w:rPr>
    <w:tblPr/>
  </w:style>
  <w:style w:type="table" w:customStyle="1" w:styleId="Tabellengitternetz121">
    <w:name w:val="Tabellengitternetz1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12F40"/>
  </w:style>
  <w:style w:type="numbering" w:customStyle="1" w:styleId="NoList212">
    <w:name w:val="No List212"/>
    <w:next w:val="NoList"/>
    <w:semiHidden/>
    <w:unhideWhenUsed/>
    <w:rsid w:val="00712F40"/>
  </w:style>
  <w:style w:type="table" w:customStyle="1" w:styleId="TableGrid421">
    <w:name w:val="Table Grid42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12F40"/>
  </w:style>
  <w:style w:type="table" w:customStyle="1" w:styleId="TableGrid52">
    <w:name w:val="Table Grid5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712F40"/>
  </w:style>
  <w:style w:type="table" w:customStyle="1" w:styleId="TableGrid62">
    <w:name w:val="Table Grid6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712F40"/>
  </w:style>
  <w:style w:type="numbering" w:customStyle="1" w:styleId="NoList611">
    <w:name w:val="No List611"/>
    <w:next w:val="NoList"/>
    <w:uiPriority w:val="99"/>
    <w:semiHidden/>
    <w:unhideWhenUsed/>
    <w:rsid w:val="00712F40"/>
  </w:style>
  <w:style w:type="numbering" w:customStyle="1" w:styleId="NoList711">
    <w:name w:val="No List711"/>
    <w:next w:val="NoList"/>
    <w:uiPriority w:val="99"/>
    <w:semiHidden/>
    <w:unhideWhenUsed/>
    <w:rsid w:val="00712F40"/>
  </w:style>
  <w:style w:type="numbering" w:customStyle="1" w:styleId="NoList811">
    <w:name w:val="No List811"/>
    <w:next w:val="NoList"/>
    <w:uiPriority w:val="99"/>
    <w:semiHidden/>
    <w:unhideWhenUsed/>
    <w:rsid w:val="00712F40"/>
  </w:style>
  <w:style w:type="numbering" w:customStyle="1" w:styleId="NoList911">
    <w:name w:val="No List911"/>
    <w:next w:val="NoList"/>
    <w:uiPriority w:val="99"/>
    <w:semiHidden/>
    <w:unhideWhenUsed/>
    <w:rsid w:val="00712F40"/>
  </w:style>
  <w:style w:type="table" w:customStyle="1" w:styleId="TableGrid77">
    <w:name w:val="Table Grid77"/>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NoList"/>
    <w:uiPriority w:val="99"/>
    <w:semiHidden/>
    <w:unhideWhenUsed/>
    <w:rsid w:val="00712F40"/>
  </w:style>
  <w:style w:type="table" w:customStyle="1" w:styleId="27">
    <w:name w:val="网格型2"/>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2F40"/>
    <w:pPr>
      <w:spacing w:after="0" w:line="240" w:lineRule="auto"/>
    </w:pPr>
    <w:rPr>
      <w:rFonts w:eastAsia="MS Mincho"/>
      <w:lang w:val="en-US" w:eastAsia="en-US"/>
    </w:rPr>
    <w:tblPr/>
  </w:style>
  <w:style w:type="table" w:customStyle="1" w:styleId="Tabellengitternetz13">
    <w:name w:val="Tabellengitternetz1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12F40"/>
  </w:style>
  <w:style w:type="numbering" w:customStyle="1" w:styleId="NoList222">
    <w:name w:val="No List222"/>
    <w:next w:val="NoList"/>
    <w:semiHidden/>
    <w:unhideWhenUsed/>
    <w:rsid w:val="00712F40"/>
  </w:style>
  <w:style w:type="table" w:customStyle="1" w:styleId="TableGrid43">
    <w:name w:val="Table Grid4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712F40"/>
  </w:style>
  <w:style w:type="table" w:customStyle="1" w:styleId="TableGrid53">
    <w:name w:val="Table Grid5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712F40"/>
  </w:style>
  <w:style w:type="table" w:customStyle="1" w:styleId="TableGrid63">
    <w:name w:val="Table Grid6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712F40"/>
  </w:style>
  <w:style w:type="numbering" w:customStyle="1" w:styleId="NoList621">
    <w:name w:val="No List621"/>
    <w:next w:val="NoList"/>
    <w:uiPriority w:val="99"/>
    <w:semiHidden/>
    <w:unhideWhenUsed/>
    <w:rsid w:val="00712F40"/>
  </w:style>
  <w:style w:type="numbering" w:customStyle="1" w:styleId="NoList721">
    <w:name w:val="No List721"/>
    <w:next w:val="NoList"/>
    <w:uiPriority w:val="99"/>
    <w:semiHidden/>
    <w:unhideWhenUsed/>
    <w:rsid w:val="00712F40"/>
  </w:style>
  <w:style w:type="numbering" w:customStyle="1" w:styleId="NoList82">
    <w:name w:val="No List82"/>
    <w:next w:val="NoList"/>
    <w:uiPriority w:val="99"/>
    <w:semiHidden/>
    <w:unhideWhenUsed/>
    <w:rsid w:val="00712F40"/>
  </w:style>
  <w:style w:type="numbering" w:customStyle="1" w:styleId="NoList92">
    <w:name w:val="No List92"/>
    <w:next w:val="NoList"/>
    <w:uiPriority w:val="99"/>
    <w:semiHidden/>
    <w:unhideWhenUsed/>
    <w:rsid w:val="00712F40"/>
  </w:style>
  <w:style w:type="table" w:customStyle="1" w:styleId="TableGrid78">
    <w:name w:val="Table Grid78"/>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2F40"/>
    <w:pPr>
      <w:spacing w:after="0" w:line="240" w:lineRule="auto"/>
    </w:pPr>
    <w:rPr>
      <w:rFonts w:eastAsia="MS Mincho"/>
      <w:lang w:val="en-GB" w:eastAsia="en-GB"/>
    </w:rPr>
    <w:tblPr/>
  </w:style>
  <w:style w:type="table" w:customStyle="1" w:styleId="Tabellengitternetz1111">
    <w:name w:val="Tabellengitternetz1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12F40"/>
  </w:style>
  <w:style w:type="table" w:customStyle="1" w:styleId="TableGrid92">
    <w:name w:val="Table Grid9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NoList"/>
    <w:uiPriority w:val="99"/>
    <w:semiHidden/>
    <w:unhideWhenUsed/>
    <w:rsid w:val="00712F40"/>
  </w:style>
  <w:style w:type="table" w:customStyle="1" w:styleId="53">
    <w:name w:val="网格型5"/>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12F40"/>
    <w:pPr>
      <w:spacing w:after="0" w:line="240" w:lineRule="auto"/>
    </w:pPr>
    <w:rPr>
      <w:rFonts w:eastAsia="MS Mincho"/>
      <w:lang w:val="en-US" w:eastAsia="en-US"/>
    </w:rPr>
    <w:tblPr/>
  </w:style>
  <w:style w:type="table" w:customStyle="1" w:styleId="Tabellengitternetz14">
    <w:name w:val="Tabellengitternetz1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12F40"/>
  </w:style>
  <w:style w:type="numbering" w:customStyle="1" w:styleId="NoList231">
    <w:name w:val="No List231"/>
    <w:next w:val="NoList"/>
    <w:semiHidden/>
    <w:unhideWhenUsed/>
    <w:rsid w:val="00712F40"/>
  </w:style>
  <w:style w:type="table" w:customStyle="1" w:styleId="TableGrid44">
    <w:name w:val="Table Grid4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712F40"/>
  </w:style>
  <w:style w:type="table" w:customStyle="1" w:styleId="TableGrid54">
    <w:name w:val="Table Grid5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12F40"/>
  </w:style>
  <w:style w:type="table" w:customStyle="1" w:styleId="TableGrid64">
    <w:name w:val="Table Grid6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12F40"/>
  </w:style>
  <w:style w:type="numbering" w:customStyle="1" w:styleId="NoList63">
    <w:name w:val="No List63"/>
    <w:next w:val="NoList"/>
    <w:uiPriority w:val="99"/>
    <w:semiHidden/>
    <w:unhideWhenUsed/>
    <w:rsid w:val="00712F40"/>
  </w:style>
  <w:style w:type="numbering" w:customStyle="1" w:styleId="NoList73">
    <w:name w:val="No List73"/>
    <w:next w:val="NoList"/>
    <w:uiPriority w:val="99"/>
    <w:semiHidden/>
    <w:unhideWhenUsed/>
    <w:rsid w:val="00712F40"/>
  </w:style>
  <w:style w:type="numbering" w:customStyle="1" w:styleId="NoList83">
    <w:name w:val="No List83"/>
    <w:next w:val="NoList"/>
    <w:uiPriority w:val="99"/>
    <w:semiHidden/>
    <w:unhideWhenUsed/>
    <w:rsid w:val="00712F40"/>
  </w:style>
  <w:style w:type="numbering" w:customStyle="1" w:styleId="NoList93">
    <w:name w:val="No List93"/>
    <w:next w:val="NoList"/>
    <w:uiPriority w:val="99"/>
    <w:semiHidden/>
    <w:unhideWhenUsed/>
    <w:rsid w:val="00712F40"/>
  </w:style>
  <w:style w:type="table" w:customStyle="1" w:styleId="TableGrid79">
    <w:name w:val="Table Grid79"/>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2F40"/>
    <w:pPr>
      <w:spacing w:after="0" w:line="240" w:lineRule="auto"/>
    </w:pPr>
    <w:rPr>
      <w:rFonts w:eastAsia="MS Mincho"/>
      <w:lang w:val="en-GB" w:eastAsia="en-GB"/>
    </w:rPr>
    <w:tblPr/>
  </w:style>
  <w:style w:type="table" w:customStyle="1" w:styleId="TableGrid2112">
    <w:name w:val="Table Grid2112"/>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12F40"/>
  </w:style>
  <w:style w:type="table" w:customStyle="1" w:styleId="TableGrid93">
    <w:name w:val="Table Grid9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12F40"/>
  </w:style>
  <w:style w:type="numbering" w:customStyle="1" w:styleId="NoList2111">
    <w:name w:val="No List2111"/>
    <w:next w:val="NoList"/>
    <w:semiHidden/>
    <w:unhideWhenUsed/>
    <w:rsid w:val="00712F40"/>
  </w:style>
  <w:style w:type="numbering" w:customStyle="1" w:styleId="NoList3111">
    <w:name w:val="No List3111"/>
    <w:next w:val="NoList"/>
    <w:uiPriority w:val="99"/>
    <w:semiHidden/>
    <w:unhideWhenUsed/>
    <w:rsid w:val="00712F40"/>
  </w:style>
  <w:style w:type="numbering" w:customStyle="1" w:styleId="NoList4111">
    <w:name w:val="No List4111"/>
    <w:next w:val="NoList"/>
    <w:uiPriority w:val="99"/>
    <w:semiHidden/>
    <w:unhideWhenUsed/>
    <w:rsid w:val="00712F40"/>
  </w:style>
  <w:style w:type="paragraph" w:customStyle="1" w:styleId="Bulletedo1">
    <w:name w:val="Bulleted o 1"/>
    <w:basedOn w:val="Normal"/>
    <w:uiPriority w:val="99"/>
    <w:qFormat/>
    <w:rsid w:val="00712F40"/>
    <w:pPr>
      <w:numPr>
        <w:numId w:val="17"/>
      </w:numPr>
      <w:overflowPunct w:val="0"/>
      <w:autoSpaceDE w:val="0"/>
      <w:autoSpaceDN w:val="0"/>
      <w:adjustRightInd w:val="0"/>
      <w:spacing w:before="120" w:after="120" w:line="240" w:lineRule="auto"/>
      <w:textAlignment w:val="baseline"/>
    </w:pPr>
    <w:rPr>
      <w:rFonts w:eastAsia="Yu Mincho"/>
      <w:lang w:eastAsia="en-GB"/>
    </w:rPr>
  </w:style>
  <w:style w:type="paragraph" w:customStyle="1" w:styleId="no0">
    <w:name w:val="no"/>
    <w:basedOn w:val="Normal"/>
    <w:uiPriority w:val="99"/>
    <w:qFormat/>
    <w:rsid w:val="00712F40"/>
    <w:pPr>
      <w:overflowPunct w:val="0"/>
      <w:autoSpaceDE w:val="0"/>
      <w:autoSpaceDN w:val="0"/>
      <w:adjustRightInd w:val="0"/>
      <w:spacing w:line="240" w:lineRule="auto"/>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12F4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hAnsi="Arial"/>
      <w:spacing w:val="2"/>
      <w:lang w:eastAsia="en-GB"/>
    </w:rPr>
  </w:style>
  <w:style w:type="character" w:customStyle="1" w:styleId="IvDbodytextChar">
    <w:name w:val="IvD bodytext Char"/>
    <w:link w:val="IvDbodytext"/>
    <w:qFormat/>
    <w:rsid w:val="00712F40"/>
    <w:rPr>
      <w:rFonts w:ascii="Arial" w:eastAsia="Malgun Gothic" w:hAnsi="Arial"/>
      <w:spacing w:val="2"/>
      <w:lang w:val="en-GB" w:eastAsia="en-GB"/>
    </w:rPr>
  </w:style>
  <w:style w:type="character" w:customStyle="1" w:styleId="CharChar31">
    <w:name w:val="Char Char31"/>
    <w:qFormat/>
    <w:rsid w:val="00712F40"/>
    <w:rPr>
      <w:rFonts w:ascii="Arial" w:hAnsi="Arial" w:cs="Arial" w:hint="default"/>
      <w:sz w:val="28"/>
      <w:lang w:val="en-GB" w:eastAsia="ko-KR" w:bidi="ar-SA"/>
    </w:rPr>
  </w:style>
  <w:style w:type="numbering" w:customStyle="1" w:styleId="123">
    <w:name w:val="リストなし12"/>
    <w:next w:val="NoList"/>
    <w:uiPriority w:val="99"/>
    <w:semiHidden/>
    <w:unhideWhenUsed/>
    <w:rsid w:val="00712F40"/>
  </w:style>
  <w:style w:type="paragraph" w:customStyle="1" w:styleId="91">
    <w:name w:val="目次 91"/>
    <w:basedOn w:val="TOC8"/>
    <w:uiPriority w:val="99"/>
    <w:qFormat/>
    <w:rsid w:val="00712F40"/>
    <w:pPr>
      <w:keepNext w:val="0"/>
      <w:overflowPunct w:val="0"/>
      <w:autoSpaceDE w:val="0"/>
      <w:autoSpaceDN w:val="0"/>
      <w:adjustRightInd w:val="0"/>
      <w:spacing w:after="0" w:line="240" w:lineRule="auto"/>
      <w:ind w:left="1418" w:hanging="1418"/>
      <w:textAlignment w:val="baseline"/>
    </w:pPr>
    <w:rPr>
      <w:rFonts w:eastAsia="MS Mincho"/>
      <w:noProof/>
      <w:lang w:val="en-US" w:eastAsia="en-GB"/>
    </w:rPr>
  </w:style>
  <w:style w:type="paragraph" w:customStyle="1" w:styleId="1f">
    <w:name w:val="図表番号1"/>
    <w:basedOn w:val="Normal"/>
    <w:next w:val="Normal"/>
    <w:uiPriority w:val="99"/>
    <w:qFormat/>
    <w:rsid w:val="00712F40"/>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1f0">
    <w:name w:val="図表目次1"/>
    <w:basedOn w:val="Normal"/>
    <w:next w:val="Normal"/>
    <w:uiPriority w:val="99"/>
    <w:qFormat/>
    <w:rsid w:val="00712F40"/>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styleId="HTMLAcronym">
    <w:name w:val="HTML Acronym"/>
    <w:uiPriority w:val="99"/>
    <w:unhideWhenUsed/>
    <w:qFormat/>
    <w:rsid w:val="00712F40"/>
  </w:style>
  <w:style w:type="paragraph" w:customStyle="1" w:styleId="3GPPNormalText">
    <w:name w:val="3GPP Normal Text"/>
    <w:basedOn w:val="BodyText"/>
    <w:link w:val="3GPPNormalTextChar"/>
    <w:qFormat/>
    <w:rsid w:val="00712F40"/>
    <w:pPr>
      <w:overflowPunct w:val="0"/>
      <w:autoSpaceDE w:val="0"/>
      <w:autoSpaceDN w:val="0"/>
      <w:adjustRightInd w:val="0"/>
      <w:spacing w:line="240" w:lineRule="auto"/>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712F40"/>
    <w:rPr>
      <w:rFonts w:ascii="Arial" w:eastAsia="MS Mincho" w:hAnsi="Arial" w:cs="Arial"/>
      <w:sz w:val="24"/>
      <w:szCs w:val="24"/>
      <w:lang w:val="en-US" w:eastAsia="en-GB"/>
    </w:rPr>
  </w:style>
  <w:style w:type="numbering" w:customStyle="1" w:styleId="1f1">
    <w:name w:val="無清單1"/>
    <w:next w:val="NoList"/>
    <w:uiPriority w:val="99"/>
    <w:semiHidden/>
    <w:unhideWhenUsed/>
    <w:rsid w:val="00712F40"/>
  </w:style>
  <w:style w:type="numbering" w:customStyle="1" w:styleId="116">
    <w:name w:val="無清單11"/>
    <w:next w:val="NoList"/>
    <w:uiPriority w:val="99"/>
    <w:semiHidden/>
    <w:unhideWhenUsed/>
    <w:rsid w:val="00712F40"/>
  </w:style>
  <w:style w:type="table" w:customStyle="1" w:styleId="1f2">
    <w:name w:val="表格格線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12F40"/>
    <w:pPr>
      <w:keepNext/>
      <w:keepLines/>
      <w:overflowPunct w:val="0"/>
      <w:autoSpaceDE w:val="0"/>
      <w:autoSpaceDN w:val="0"/>
      <w:adjustRightInd w:val="0"/>
      <w:spacing w:before="120" w:line="240" w:lineRule="auto"/>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712F40"/>
    <w:rPr>
      <w:rFonts w:ascii="Arial" w:eastAsia="Yu Mincho" w:hAnsi="Arial"/>
      <w:snapToGrid w:val="0"/>
      <w:sz w:val="22"/>
      <w:szCs w:val="22"/>
      <w:lang w:val="en-GB" w:eastAsia="en-GB"/>
    </w:rPr>
  </w:style>
  <w:style w:type="paragraph" w:styleId="Subtitle">
    <w:name w:val="Subtitle"/>
    <w:basedOn w:val="Normal"/>
    <w:next w:val="Normal"/>
    <w:link w:val="SubtitleChar"/>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qFormat/>
    <w:rsid w:val="00712F40"/>
    <w:rPr>
      <w:rFonts w:ascii="Calibri Light" w:eastAsia="Yu Mincho" w:hAnsi="Calibri Light"/>
      <w:b/>
      <w:bCs/>
      <w:kern w:val="28"/>
      <w:sz w:val="32"/>
      <w:szCs w:val="32"/>
      <w:lang w:val="en-GB" w:eastAsia="ko-KR"/>
    </w:rPr>
  </w:style>
  <w:style w:type="character" w:customStyle="1" w:styleId="Heading9Char1">
    <w:name w:val="Heading 9 Char1"/>
    <w:aliases w:val="Figure Heading Char1,FH Char1,标题 9 Char1"/>
    <w:qFormat/>
    <w:rsid w:val="00712F40"/>
    <w:rPr>
      <w:rFonts w:ascii="Calibri Light" w:eastAsia="DengXian Light" w:hAnsi="Calibri Light" w:cs="Times New Roman"/>
      <w:i/>
      <w:iCs/>
      <w:color w:val="272727"/>
      <w:sz w:val="21"/>
      <w:szCs w:val="21"/>
      <w:lang w:val="en-GB"/>
    </w:rPr>
  </w:style>
  <w:style w:type="numbering" w:customStyle="1" w:styleId="1111">
    <w:name w:val="リストなし111"/>
    <w:next w:val="NoList"/>
    <w:uiPriority w:val="99"/>
    <w:semiHidden/>
    <w:unhideWhenUsed/>
    <w:rsid w:val="00712F40"/>
  </w:style>
  <w:style w:type="numbering" w:customStyle="1" w:styleId="11110">
    <w:name w:val="无列表1111"/>
    <w:next w:val="NoList"/>
    <w:semiHidden/>
    <w:rsid w:val="00712F40"/>
  </w:style>
  <w:style w:type="numbering" w:customStyle="1" w:styleId="NoList111111">
    <w:name w:val="No List111111"/>
    <w:next w:val="NoList"/>
    <w:uiPriority w:val="99"/>
    <w:semiHidden/>
    <w:unhideWhenUsed/>
    <w:rsid w:val="00712F40"/>
  </w:style>
  <w:style w:type="numbering" w:customStyle="1" w:styleId="124">
    <w:name w:val="無清單12"/>
    <w:next w:val="NoList"/>
    <w:uiPriority w:val="99"/>
    <w:semiHidden/>
    <w:unhideWhenUsed/>
    <w:rsid w:val="00712F40"/>
  </w:style>
  <w:style w:type="numbering" w:customStyle="1" w:styleId="1112">
    <w:name w:val="無清單111"/>
    <w:next w:val="NoList"/>
    <w:uiPriority w:val="99"/>
    <w:semiHidden/>
    <w:unhideWhenUsed/>
    <w:rsid w:val="00712F40"/>
  </w:style>
  <w:style w:type="table" w:customStyle="1" w:styleId="117">
    <w:name w:val="表格格線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12F40"/>
  </w:style>
  <w:style w:type="numbering" w:customStyle="1" w:styleId="11111">
    <w:name w:val="リストなし1111"/>
    <w:next w:val="NoList"/>
    <w:uiPriority w:val="99"/>
    <w:semiHidden/>
    <w:unhideWhenUsed/>
    <w:rsid w:val="00712F40"/>
  </w:style>
  <w:style w:type="numbering" w:customStyle="1" w:styleId="111110">
    <w:name w:val="无列表11111"/>
    <w:next w:val="NoList"/>
    <w:semiHidden/>
    <w:rsid w:val="00712F40"/>
  </w:style>
  <w:style w:type="numbering" w:customStyle="1" w:styleId="NoList1111111">
    <w:name w:val="No List1111111"/>
    <w:next w:val="NoList"/>
    <w:uiPriority w:val="99"/>
    <w:semiHidden/>
    <w:unhideWhenUsed/>
    <w:rsid w:val="00712F40"/>
  </w:style>
  <w:style w:type="numbering" w:customStyle="1" w:styleId="1210">
    <w:name w:val="無清單121"/>
    <w:next w:val="NoList"/>
    <w:uiPriority w:val="99"/>
    <w:semiHidden/>
    <w:unhideWhenUsed/>
    <w:rsid w:val="00712F40"/>
  </w:style>
  <w:style w:type="numbering" w:customStyle="1" w:styleId="11112">
    <w:name w:val="無清單1111"/>
    <w:next w:val="NoList"/>
    <w:uiPriority w:val="99"/>
    <w:semiHidden/>
    <w:unhideWhenUsed/>
    <w:rsid w:val="00712F40"/>
  </w:style>
  <w:style w:type="numbering" w:customStyle="1" w:styleId="1211">
    <w:name w:val="リストなし121"/>
    <w:next w:val="NoList"/>
    <w:uiPriority w:val="99"/>
    <w:semiHidden/>
    <w:unhideWhenUsed/>
    <w:rsid w:val="00712F40"/>
  </w:style>
  <w:style w:type="numbering" w:customStyle="1" w:styleId="1212">
    <w:name w:val="无列表121"/>
    <w:next w:val="NoList"/>
    <w:semiHidden/>
    <w:rsid w:val="00712F40"/>
  </w:style>
  <w:style w:type="numbering" w:customStyle="1" w:styleId="130">
    <w:name w:val="無清單13"/>
    <w:next w:val="NoList"/>
    <w:uiPriority w:val="99"/>
    <w:semiHidden/>
    <w:unhideWhenUsed/>
    <w:rsid w:val="00712F40"/>
  </w:style>
  <w:style w:type="numbering" w:customStyle="1" w:styleId="1121">
    <w:name w:val="無清單112"/>
    <w:next w:val="NoList"/>
    <w:uiPriority w:val="99"/>
    <w:semiHidden/>
    <w:unhideWhenUsed/>
    <w:rsid w:val="00712F40"/>
  </w:style>
  <w:style w:type="table" w:customStyle="1" w:styleId="125">
    <w:name w:val="表格格線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712F40"/>
  </w:style>
  <w:style w:type="numbering" w:customStyle="1" w:styleId="NoList1221">
    <w:name w:val="No List1221"/>
    <w:next w:val="NoList"/>
    <w:uiPriority w:val="99"/>
    <w:semiHidden/>
    <w:unhideWhenUsed/>
    <w:rsid w:val="00712F40"/>
  </w:style>
  <w:style w:type="numbering" w:customStyle="1" w:styleId="1122">
    <w:name w:val="リストなし112"/>
    <w:next w:val="NoList"/>
    <w:uiPriority w:val="99"/>
    <w:semiHidden/>
    <w:unhideWhenUsed/>
    <w:rsid w:val="00712F40"/>
  </w:style>
  <w:style w:type="numbering" w:customStyle="1" w:styleId="11210">
    <w:name w:val="无列表1121"/>
    <w:next w:val="NoList"/>
    <w:semiHidden/>
    <w:rsid w:val="00712F40"/>
  </w:style>
  <w:style w:type="numbering" w:customStyle="1" w:styleId="NoList2121">
    <w:name w:val="No List2121"/>
    <w:next w:val="NoList"/>
    <w:semiHidden/>
    <w:rsid w:val="00712F40"/>
  </w:style>
  <w:style w:type="numbering" w:customStyle="1" w:styleId="NoList3121">
    <w:name w:val="No List3121"/>
    <w:next w:val="NoList"/>
    <w:uiPriority w:val="99"/>
    <w:semiHidden/>
    <w:rsid w:val="00712F40"/>
  </w:style>
  <w:style w:type="numbering" w:customStyle="1" w:styleId="NoList11121">
    <w:name w:val="No List11121"/>
    <w:next w:val="NoList"/>
    <w:uiPriority w:val="99"/>
    <w:semiHidden/>
    <w:unhideWhenUsed/>
    <w:rsid w:val="00712F40"/>
  </w:style>
  <w:style w:type="numbering" w:customStyle="1" w:styleId="1220">
    <w:name w:val="無清單122"/>
    <w:next w:val="NoList"/>
    <w:uiPriority w:val="99"/>
    <w:semiHidden/>
    <w:unhideWhenUsed/>
    <w:rsid w:val="00712F40"/>
  </w:style>
  <w:style w:type="numbering" w:customStyle="1" w:styleId="11120">
    <w:name w:val="無清單1112"/>
    <w:next w:val="NoList"/>
    <w:uiPriority w:val="99"/>
    <w:semiHidden/>
    <w:unhideWhenUsed/>
    <w:rsid w:val="00712F40"/>
  </w:style>
  <w:style w:type="paragraph" w:customStyle="1" w:styleId="Subtitle1">
    <w:name w:val="Subtitle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712F40"/>
    <w:rPr>
      <w:rFonts w:ascii="Calibri" w:eastAsia="DengXian" w:hAnsi="Calibri" w:cs="Times New Roman"/>
      <w:color w:val="5A5A5A"/>
      <w:spacing w:val="15"/>
      <w:sz w:val="22"/>
      <w:szCs w:val="22"/>
      <w:lang w:val="en-GB" w:eastAsia="en-US"/>
    </w:rPr>
  </w:style>
  <w:style w:type="character" w:customStyle="1" w:styleId="CharChar34">
    <w:name w:val="Char Char34"/>
    <w:qFormat/>
    <w:rsid w:val="00712F40"/>
    <w:rPr>
      <w:rFonts w:ascii="Arial" w:hAnsi="Arial"/>
      <w:sz w:val="28"/>
      <w:lang w:val="en-GB" w:eastAsia="ko-KR" w:bidi="ar-SA"/>
    </w:rPr>
  </w:style>
  <w:style w:type="character" w:customStyle="1" w:styleId="CharChar33">
    <w:name w:val="Char Char33"/>
    <w:qFormat/>
    <w:rsid w:val="00712F40"/>
    <w:rPr>
      <w:rFonts w:ascii="Arial" w:hAnsi="Arial"/>
      <w:sz w:val="28"/>
      <w:lang w:val="en-GB" w:eastAsia="ko-KR" w:bidi="ar-SA"/>
    </w:rPr>
  </w:style>
  <w:style w:type="character" w:customStyle="1" w:styleId="CharChar32">
    <w:name w:val="Char Char32"/>
    <w:semiHidden/>
    <w:qFormat/>
    <w:rsid w:val="00712F40"/>
    <w:rPr>
      <w:rFonts w:ascii="Arial" w:hAnsi="Arial"/>
      <w:sz w:val="28"/>
      <w:lang w:val="en-GB" w:eastAsia="ko-KR" w:bidi="ar-SA"/>
    </w:rPr>
  </w:style>
  <w:style w:type="numbering" w:customStyle="1" w:styleId="131">
    <w:name w:val="リストなし13"/>
    <w:next w:val="NoList"/>
    <w:uiPriority w:val="99"/>
    <w:semiHidden/>
    <w:unhideWhenUsed/>
    <w:rsid w:val="00712F40"/>
  </w:style>
  <w:style w:type="numbering" w:customStyle="1" w:styleId="132">
    <w:name w:val="无列表13"/>
    <w:next w:val="NoList"/>
    <w:semiHidden/>
    <w:rsid w:val="00712F40"/>
  </w:style>
  <w:style w:type="table" w:customStyle="1" w:styleId="330">
    <w:name w:val="网格型3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12F40"/>
  </w:style>
  <w:style w:type="numbering" w:customStyle="1" w:styleId="140">
    <w:name w:val="無清單14"/>
    <w:next w:val="NoList"/>
    <w:uiPriority w:val="99"/>
    <w:semiHidden/>
    <w:unhideWhenUsed/>
    <w:rsid w:val="00712F40"/>
  </w:style>
  <w:style w:type="numbering" w:customStyle="1" w:styleId="1130">
    <w:name w:val="無清單113"/>
    <w:next w:val="NoList"/>
    <w:uiPriority w:val="99"/>
    <w:semiHidden/>
    <w:unhideWhenUsed/>
    <w:rsid w:val="00712F40"/>
  </w:style>
  <w:style w:type="table" w:customStyle="1" w:styleId="133">
    <w:name w:val="表格格線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712F40"/>
  </w:style>
  <w:style w:type="numbering" w:customStyle="1" w:styleId="NoList123">
    <w:name w:val="No List123"/>
    <w:next w:val="NoList"/>
    <w:uiPriority w:val="99"/>
    <w:semiHidden/>
    <w:unhideWhenUsed/>
    <w:rsid w:val="00712F40"/>
  </w:style>
  <w:style w:type="numbering" w:customStyle="1" w:styleId="1131">
    <w:name w:val="リストなし113"/>
    <w:next w:val="NoList"/>
    <w:uiPriority w:val="99"/>
    <w:semiHidden/>
    <w:unhideWhenUsed/>
    <w:rsid w:val="00712F40"/>
  </w:style>
  <w:style w:type="numbering" w:customStyle="1" w:styleId="1132">
    <w:name w:val="无列表113"/>
    <w:next w:val="NoList"/>
    <w:semiHidden/>
    <w:rsid w:val="00712F40"/>
  </w:style>
  <w:style w:type="numbering" w:customStyle="1" w:styleId="NoList213">
    <w:name w:val="No List213"/>
    <w:next w:val="NoList"/>
    <w:semiHidden/>
    <w:rsid w:val="00712F40"/>
  </w:style>
  <w:style w:type="numbering" w:customStyle="1" w:styleId="NoList313">
    <w:name w:val="No List313"/>
    <w:next w:val="NoList"/>
    <w:uiPriority w:val="99"/>
    <w:semiHidden/>
    <w:rsid w:val="00712F40"/>
  </w:style>
  <w:style w:type="numbering" w:customStyle="1" w:styleId="NoList1113">
    <w:name w:val="No List1113"/>
    <w:next w:val="NoList"/>
    <w:uiPriority w:val="99"/>
    <w:semiHidden/>
    <w:unhideWhenUsed/>
    <w:rsid w:val="00712F40"/>
  </w:style>
  <w:style w:type="numbering" w:customStyle="1" w:styleId="1230">
    <w:name w:val="無清單123"/>
    <w:next w:val="NoList"/>
    <w:uiPriority w:val="99"/>
    <w:semiHidden/>
    <w:unhideWhenUsed/>
    <w:rsid w:val="00712F40"/>
  </w:style>
  <w:style w:type="numbering" w:customStyle="1" w:styleId="1113">
    <w:name w:val="無清單1113"/>
    <w:next w:val="NoList"/>
    <w:uiPriority w:val="99"/>
    <w:semiHidden/>
    <w:unhideWhenUsed/>
    <w:rsid w:val="00712F40"/>
  </w:style>
  <w:style w:type="table" w:customStyle="1" w:styleId="3111">
    <w:name w:val="网格型3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712F40"/>
  </w:style>
  <w:style w:type="numbering" w:customStyle="1" w:styleId="111111">
    <w:name w:val="リストなし11111"/>
    <w:next w:val="NoList"/>
    <w:uiPriority w:val="99"/>
    <w:semiHidden/>
    <w:unhideWhenUsed/>
    <w:rsid w:val="00712F40"/>
  </w:style>
  <w:style w:type="numbering" w:customStyle="1" w:styleId="1111110">
    <w:name w:val="无列表111111"/>
    <w:next w:val="NoList"/>
    <w:semiHidden/>
    <w:rsid w:val="00712F40"/>
  </w:style>
  <w:style w:type="numbering" w:customStyle="1" w:styleId="NoList21111">
    <w:name w:val="No List21111"/>
    <w:next w:val="NoList"/>
    <w:semiHidden/>
    <w:rsid w:val="00712F40"/>
  </w:style>
  <w:style w:type="numbering" w:customStyle="1" w:styleId="NoList31111">
    <w:name w:val="No List31111"/>
    <w:next w:val="NoList"/>
    <w:uiPriority w:val="99"/>
    <w:semiHidden/>
    <w:rsid w:val="00712F40"/>
  </w:style>
  <w:style w:type="numbering" w:customStyle="1" w:styleId="NoList11111111">
    <w:name w:val="No List11111111"/>
    <w:next w:val="NoList"/>
    <w:uiPriority w:val="99"/>
    <w:semiHidden/>
    <w:unhideWhenUsed/>
    <w:rsid w:val="00712F40"/>
  </w:style>
  <w:style w:type="numbering" w:customStyle="1" w:styleId="12110">
    <w:name w:val="無清單1211"/>
    <w:next w:val="NoList"/>
    <w:uiPriority w:val="99"/>
    <w:semiHidden/>
    <w:unhideWhenUsed/>
    <w:rsid w:val="00712F40"/>
  </w:style>
  <w:style w:type="numbering" w:customStyle="1" w:styleId="111112">
    <w:name w:val="無清單11111"/>
    <w:next w:val="NoList"/>
    <w:uiPriority w:val="99"/>
    <w:semiHidden/>
    <w:unhideWhenUsed/>
    <w:rsid w:val="00712F40"/>
  </w:style>
  <w:style w:type="numbering" w:customStyle="1" w:styleId="NoList1311">
    <w:name w:val="No List1311"/>
    <w:next w:val="NoList"/>
    <w:uiPriority w:val="99"/>
    <w:semiHidden/>
    <w:unhideWhenUsed/>
    <w:rsid w:val="00712F40"/>
  </w:style>
  <w:style w:type="numbering" w:customStyle="1" w:styleId="12111">
    <w:name w:val="リストなし1211"/>
    <w:next w:val="NoList"/>
    <w:uiPriority w:val="99"/>
    <w:semiHidden/>
    <w:unhideWhenUsed/>
    <w:rsid w:val="00712F40"/>
  </w:style>
  <w:style w:type="table" w:customStyle="1" w:styleId="TableGrid321">
    <w:name w:val="Table Grid3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无列表1211"/>
    <w:next w:val="NoList"/>
    <w:semiHidden/>
    <w:rsid w:val="00712F40"/>
  </w:style>
  <w:style w:type="table" w:customStyle="1" w:styleId="3211">
    <w:name w:val="网格型3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712F40"/>
  </w:style>
  <w:style w:type="numbering" w:customStyle="1" w:styleId="NoList3211">
    <w:name w:val="No List3211"/>
    <w:next w:val="NoList"/>
    <w:uiPriority w:val="99"/>
    <w:semiHidden/>
    <w:rsid w:val="00712F40"/>
  </w:style>
  <w:style w:type="table" w:customStyle="1" w:styleId="TableGrid4211">
    <w:name w:val="Table Grid4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712F40"/>
  </w:style>
  <w:style w:type="numbering" w:customStyle="1" w:styleId="1310">
    <w:name w:val="無清單131"/>
    <w:next w:val="NoList"/>
    <w:uiPriority w:val="99"/>
    <w:semiHidden/>
    <w:unhideWhenUsed/>
    <w:rsid w:val="00712F40"/>
  </w:style>
  <w:style w:type="numbering" w:customStyle="1" w:styleId="11211">
    <w:name w:val="無清單1121"/>
    <w:next w:val="NoList"/>
    <w:uiPriority w:val="99"/>
    <w:semiHidden/>
    <w:unhideWhenUsed/>
    <w:rsid w:val="00712F40"/>
  </w:style>
  <w:style w:type="table" w:customStyle="1" w:styleId="1213">
    <w:name w:val="表格格線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712F40"/>
  </w:style>
  <w:style w:type="numbering" w:customStyle="1" w:styleId="NoList12211">
    <w:name w:val="No List12211"/>
    <w:next w:val="NoList"/>
    <w:uiPriority w:val="99"/>
    <w:semiHidden/>
    <w:unhideWhenUsed/>
    <w:rsid w:val="00712F40"/>
  </w:style>
  <w:style w:type="numbering" w:customStyle="1" w:styleId="11212">
    <w:name w:val="リストなし1121"/>
    <w:next w:val="NoList"/>
    <w:uiPriority w:val="99"/>
    <w:semiHidden/>
    <w:unhideWhenUsed/>
    <w:rsid w:val="00712F40"/>
  </w:style>
  <w:style w:type="numbering" w:customStyle="1" w:styleId="112110">
    <w:name w:val="无列表11211"/>
    <w:next w:val="NoList"/>
    <w:semiHidden/>
    <w:rsid w:val="00712F40"/>
  </w:style>
  <w:style w:type="numbering" w:customStyle="1" w:styleId="NoList21211">
    <w:name w:val="No List21211"/>
    <w:next w:val="NoList"/>
    <w:semiHidden/>
    <w:rsid w:val="00712F40"/>
  </w:style>
  <w:style w:type="numbering" w:customStyle="1" w:styleId="NoList31211">
    <w:name w:val="No List31211"/>
    <w:next w:val="NoList"/>
    <w:uiPriority w:val="99"/>
    <w:semiHidden/>
    <w:rsid w:val="00712F40"/>
  </w:style>
  <w:style w:type="numbering" w:customStyle="1" w:styleId="NoList111211">
    <w:name w:val="No List111211"/>
    <w:next w:val="NoList"/>
    <w:uiPriority w:val="99"/>
    <w:semiHidden/>
    <w:unhideWhenUsed/>
    <w:rsid w:val="00712F40"/>
  </w:style>
  <w:style w:type="numbering" w:customStyle="1" w:styleId="1221">
    <w:name w:val="無清單1221"/>
    <w:next w:val="NoList"/>
    <w:uiPriority w:val="99"/>
    <w:semiHidden/>
    <w:unhideWhenUsed/>
    <w:rsid w:val="00712F40"/>
  </w:style>
  <w:style w:type="numbering" w:customStyle="1" w:styleId="11121">
    <w:name w:val="無清單11121"/>
    <w:next w:val="NoList"/>
    <w:uiPriority w:val="99"/>
    <w:semiHidden/>
    <w:unhideWhenUsed/>
    <w:rsid w:val="00712F40"/>
  </w:style>
  <w:style w:type="paragraph" w:styleId="IntenseQuote">
    <w:name w:val="Intense Quote"/>
    <w:basedOn w:val="Normal"/>
    <w:next w:val="Normal"/>
    <w:link w:val="IntenseQuoteChar"/>
    <w:uiPriority w:val="30"/>
    <w:qFormat/>
    <w:rsid w:val="00712F40"/>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712F40"/>
    <w:rPr>
      <w:rFonts w:eastAsia="Yu Mincho"/>
      <w:i/>
      <w:iCs/>
      <w:color w:val="4472C4"/>
      <w:lang w:val="en-GB" w:eastAsia="en-GB"/>
    </w:rPr>
  </w:style>
  <w:style w:type="paragraph" w:customStyle="1" w:styleId="1f3">
    <w:name w:val="副标题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712F40"/>
    <w:rPr>
      <w:rFonts w:ascii="Calibri Light" w:eastAsia="SimSun" w:hAnsi="Calibri Light" w:cs="Times New Roman"/>
      <w:b/>
      <w:bCs/>
      <w:kern w:val="28"/>
      <w:sz w:val="32"/>
      <w:szCs w:val="32"/>
      <w:lang w:val="en-GB" w:eastAsia="en-US"/>
    </w:rPr>
  </w:style>
  <w:style w:type="paragraph" w:customStyle="1" w:styleId="1f4">
    <w:name w:val="明显引用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712F40"/>
    <w:rPr>
      <w:rFonts w:ascii="Times New Roman" w:hAnsi="Times New Roman"/>
      <w:i/>
      <w:iCs/>
      <w:color w:val="4472C4"/>
      <w:lang w:val="en-GB" w:eastAsia="en-US"/>
    </w:rPr>
  </w:style>
  <w:style w:type="numbering" w:customStyle="1" w:styleId="1311">
    <w:name w:val="无列表131"/>
    <w:next w:val="NoList"/>
    <w:semiHidden/>
    <w:rsid w:val="00712F40"/>
  </w:style>
  <w:style w:type="numbering" w:customStyle="1" w:styleId="NoList1131">
    <w:name w:val="No List1131"/>
    <w:next w:val="NoList"/>
    <w:uiPriority w:val="99"/>
    <w:semiHidden/>
    <w:unhideWhenUsed/>
    <w:rsid w:val="00712F40"/>
  </w:style>
  <w:style w:type="numbering" w:customStyle="1" w:styleId="2210">
    <w:name w:val="无列表221"/>
    <w:next w:val="NoList"/>
    <w:uiPriority w:val="99"/>
    <w:semiHidden/>
    <w:unhideWhenUsed/>
    <w:rsid w:val="00712F40"/>
  </w:style>
  <w:style w:type="numbering" w:customStyle="1" w:styleId="NoList121111">
    <w:name w:val="No List121111"/>
    <w:next w:val="NoList"/>
    <w:uiPriority w:val="99"/>
    <w:semiHidden/>
    <w:unhideWhenUsed/>
    <w:rsid w:val="00712F40"/>
  </w:style>
  <w:style w:type="numbering" w:customStyle="1" w:styleId="1111111">
    <w:name w:val="リストなし111111"/>
    <w:next w:val="NoList"/>
    <w:uiPriority w:val="99"/>
    <w:semiHidden/>
    <w:unhideWhenUsed/>
    <w:rsid w:val="00712F40"/>
  </w:style>
  <w:style w:type="numbering" w:customStyle="1" w:styleId="11111110">
    <w:name w:val="无列表1111111"/>
    <w:next w:val="NoList"/>
    <w:semiHidden/>
    <w:rsid w:val="00712F40"/>
  </w:style>
  <w:style w:type="numbering" w:customStyle="1" w:styleId="NoList211111">
    <w:name w:val="No List211111"/>
    <w:next w:val="NoList"/>
    <w:semiHidden/>
    <w:rsid w:val="00712F40"/>
  </w:style>
  <w:style w:type="numbering" w:customStyle="1" w:styleId="NoList311111">
    <w:name w:val="No List311111"/>
    <w:next w:val="NoList"/>
    <w:uiPriority w:val="99"/>
    <w:semiHidden/>
    <w:rsid w:val="00712F40"/>
  </w:style>
  <w:style w:type="numbering" w:customStyle="1" w:styleId="NoList111111111">
    <w:name w:val="No List111111111"/>
    <w:next w:val="NoList"/>
    <w:uiPriority w:val="99"/>
    <w:semiHidden/>
    <w:unhideWhenUsed/>
    <w:rsid w:val="00712F40"/>
  </w:style>
  <w:style w:type="numbering" w:customStyle="1" w:styleId="121110">
    <w:name w:val="無清單12111"/>
    <w:next w:val="NoList"/>
    <w:uiPriority w:val="99"/>
    <w:semiHidden/>
    <w:unhideWhenUsed/>
    <w:rsid w:val="00712F40"/>
  </w:style>
  <w:style w:type="numbering" w:customStyle="1" w:styleId="1111112">
    <w:name w:val="無清單111111"/>
    <w:next w:val="NoList"/>
    <w:uiPriority w:val="99"/>
    <w:semiHidden/>
    <w:unhideWhenUsed/>
    <w:rsid w:val="00712F40"/>
  </w:style>
  <w:style w:type="numbering" w:customStyle="1" w:styleId="NoList13111">
    <w:name w:val="No List13111"/>
    <w:next w:val="NoList"/>
    <w:uiPriority w:val="99"/>
    <w:semiHidden/>
    <w:unhideWhenUsed/>
    <w:rsid w:val="00712F40"/>
  </w:style>
  <w:style w:type="numbering" w:customStyle="1" w:styleId="121111">
    <w:name w:val="リストなし12111"/>
    <w:next w:val="NoList"/>
    <w:uiPriority w:val="99"/>
    <w:semiHidden/>
    <w:unhideWhenUsed/>
    <w:rsid w:val="00712F40"/>
  </w:style>
  <w:style w:type="numbering" w:customStyle="1" w:styleId="121112">
    <w:name w:val="无列表12111"/>
    <w:next w:val="NoList"/>
    <w:semiHidden/>
    <w:rsid w:val="00712F40"/>
  </w:style>
  <w:style w:type="numbering" w:customStyle="1" w:styleId="NoList22111">
    <w:name w:val="No List22111"/>
    <w:next w:val="NoList"/>
    <w:semiHidden/>
    <w:rsid w:val="00712F40"/>
  </w:style>
  <w:style w:type="numbering" w:customStyle="1" w:styleId="NoList32111">
    <w:name w:val="No List32111"/>
    <w:next w:val="NoList"/>
    <w:uiPriority w:val="99"/>
    <w:semiHidden/>
    <w:rsid w:val="00712F40"/>
  </w:style>
  <w:style w:type="numbering" w:customStyle="1" w:styleId="NoList112111">
    <w:name w:val="No List112111"/>
    <w:next w:val="NoList"/>
    <w:uiPriority w:val="99"/>
    <w:semiHidden/>
    <w:unhideWhenUsed/>
    <w:rsid w:val="00712F40"/>
  </w:style>
  <w:style w:type="numbering" w:customStyle="1" w:styleId="13110">
    <w:name w:val="無清單1311"/>
    <w:next w:val="NoList"/>
    <w:uiPriority w:val="99"/>
    <w:semiHidden/>
    <w:unhideWhenUsed/>
    <w:rsid w:val="00712F40"/>
  </w:style>
  <w:style w:type="numbering" w:customStyle="1" w:styleId="112111">
    <w:name w:val="無清單11211"/>
    <w:next w:val="NoList"/>
    <w:uiPriority w:val="99"/>
    <w:semiHidden/>
    <w:unhideWhenUsed/>
    <w:rsid w:val="00712F40"/>
  </w:style>
  <w:style w:type="numbering" w:customStyle="1" w:styleId="2111">
    <w:name w:val="无列表2111"/>
    <w:next w:val="NoList"/>
    <w:uiPriority w:val="99"/>
    <w:semiHidden/>
    <w:unhideWhenUsed/>
    <w:rsid w:val="00712F40"/>
  </w:style>
  <w:style w:type="numbering" w:customStyle="1" w:styleId="NoList122111">
    <w:name w:val="No List122111"/>
    <w:next w:val="NoList"/>
    <w:uiPriority w:val="99"/>
    <w:semiHidden/>
    <w:unhideWhenUsed/>
    <w:rsid w:val="00712F40"/>
  </w:style>
  <w:style w:type="numbering" w:customStyle="1" w:styleId="112112">
    <w:name w:val="リストなし11211"/>
    <w:next w:val="NoList"/>
    <w:uiPriority w:val="99"/>
    <w:semiHidden/>
    <w:unhideWhenUsed/>
    <w:rsid w:val="00712F40"/>
  </w:style>
  <w:style w:type="numbering" w:customStyle="1" w:styleId="1121110">
    <w:name w:val="无列表112111"/>
    <w:next w:val="NoList"/>
    <w:semiHidden/>
    <w:rsid w:val="00712F40"/>
  </w:style>
  <w:style w:type="numbering" w:customStyle="1" w:styleId="NoList212111">
    <w:name w:val="No List212111"/>
    <w:next w:val="NoList"/>
    <w:semiHidden/>
    <w:rsid w:val="00712F40"/>
  </w:style>
  <w:style w:type="numbering" w:customStyle="1" w:styleId="NoList312111">
    <w:name w:val="No List312111"/>
    <w:next w:val="NoList"/>
    <w:uiPriority w:val="99"/>
    <w:semiHidden/>
    <w:rsid w:val="00712F40"/>
  </w:style>
  <w:style w:type="numbering" w:customStyle="1" w:styleId="NoList1112111">
    <w:name w:val="No List1112111"/>
    <w:next w:val="NoList"/>
    <w:uiPriority w:val="99"/>
    <w:semiHidden/>
    <w:unhideWhenUsed/>
    <w:rsid w:val="00712F40"/>
  </w:style>
  <w:style w:type="numbering" w:customStyle="1" w:styleId="12211">
    <w:name w:val="無清單12211"/>
    <w:next w:val="NoList"/>
    <w:uiPriority w:val="99"/>
    <w:semiHidden/>
    <w:unhideWhenUsed/>
    <w:rsid w:val="00712F40"/>
  </w:style>
  <w:style w:type="numbering" w:customStyle="1" w:styleId="111211">
    <w:name w:val="無清單111211"/>
    <w:next w:val="NoList"/>
    <w:uiPriority w:val="99"/>
    <w:semiHidden/>
    <w:unhideWhenUsed/>
    <w:rsid w:val="00712F40"/>
  </w:style>
  <w:style w:type="paragraph" w:customStyle="1" w:styleId="IntenseQuote1">
    <w:name w:val="Intense Quote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SubtitleChar2">
    <w:name w:val="Subtitle Char2"/>
    <w:qFormat/>
    <w:rsid w:val="00712F4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712F40"/>
    <w:rPr>
      <w:rFonts w:ascii="Times New Roman" w:hAnsi="Times New Roman"/>
      <w:i/>
      <w:iCs/>
      <w:color w:val="4472C4"/>
      <w:lang w:val="en-GB" w:eastAsia="en-US"/>
    </w:rPr>
  </w:style>
  <w:style w:type="numbering" w:customStyle="1" w:styleId="NoList5111">
    <w:name w:val="No List5111"/>
    <w:next w:val="NoList"/>
    <w:uiPriority w:val="99"/>
    <w:semiHidden/>
    <w:unhideWhenUsed/>
    <w:rsid w:val="00712F40"/>
  </w:style>
  <w:style w:type="numbering" w:customStyle="1" w:styleId="NoList141">
    <w:name w:val="No List141"/>
    <w:next w:val="NoList"/>
    <w:uiPriority w:val="99"/>
    <w:semiHidden/>
    <w:unhideWhenUsed/>
    <w:rsid w:val="00712F40"/>
  </w:style>
  <w:style w:type="numbering" w:customStyle="1" w:styleId="1312">
    <w:name w:val="リストなし131"/>
    <w:next w:val="NoList"/>
    <w:uiPriority w:val="99"/>
    <w:semiHidden/>
    <w:unhideWhenUsed/>
    <w:rsid w:val="00712F40"/>
  </w:style>
  <w:style w:type="numbering" w:customStyle="1" w:styleId="NoList2311">
    <w:name w:val="No List2311"/>
    <w:next w:val="NoList"/>
    <w:semiHidden/>
    <w:rsid w:val="00712F40"/>
  </w:style>
  <w:style w:type="numbering" w:customStyle="1" w:styleId="NoList3311">
    <w:name w:val="No List3311"/>
    <w:next w:val="NoList"/>
    <w:uiPriority w:val="99"/>
    <w:semiHidden/>
    <w:rsid w:val="00712F40"/>
  </w:style>
  <w:style w:type="numbering" w:customStyle="1" w:styleId="NoList114">
    <w:name w:val="No List114"/>
    <w:next w:val="NoList"/>
    <w:uiPriority w:val="99"/>
    <w:semiHidden/>
    <w:unhideWhenUsed/>
    <w:rsid w:val="00712F40"/>
  </w:style>
  <w:style w:type="numbering" w:customStyle="1" w:styleId="141">
    <w:name w:val="無清單141"/>
    <w:next w:val="NoList"/>
    <w:uiPriority w:val="99"/>
    <w:semiHidden/>
    <w:unhideWhenUsed/>
    <w:rsid w:val="00712F40"/>
  </w:style>
  <w:style w:type="numbering" w:customStyle="1" w:styleId="11310">
    <w:name w:val="無清單1131"/>
    <w:next w:val="NoList"/>
    <w:uiPriority w:val="99"/>
    <w:semiHidden/>
    <w:unhideWhenUsed/>
    <w:rsid w:val="00712F40"/>
  </w:style>
  <w:style w:type="numbering" w:customStyle="1" w:styleId="NoList1231">
    <w:name w:val="No List1231"/>
    <w:next w:val="NoList"/>
    <w:uiPriority w:val="99"/>
    <w:semiHidden/>
    <w:unhideWhenUsed/>
    <w:rsid w:val="00712F40"/>
  </w:style>
  <w:style w:type="numbering" w:customStyle="1" w:styleId="11311">
    <w:name w:val="リストなし1131"/>
    <w:next w:val="NoList"/>
    <w:uiPriority w:val="99"/>
    <w:semiHidden/>
    <w:unhideWhenUsed/>
    <w:rsid w:val="00712F40"/>
  </w:style>
  <w:style w:type="numbering" w:customStyle="1" w:styleId="11312">
    <w:name w:val="无列表1131"/>
    <w:next w:val="NoList"/>
    <w:semiHidden/>
    <w:rsid w:val="00712F40"/>
  </w:style>
  <w:style w:type="numbering" w:customStyle="1" w:styleId="NoList2131">
    <w:name w:val="No List2131"/>
    <w:next w:val="NoList"/>
    <w:semiHidden/>
    <w:rsid w:val="00712F40"/>
  </w:style>
  <w:style w:type="numbering" w:customStyle="1" w:styleId="NoList3131">
    <w:name w:val="No List3131"/>
    <w:next w:val="NoList"/>
    <w:uiPriority w:val="99"/>
    <w:semiHidden/>
    <w:rsid w:val="00712F40"/>
  </w:style>
  <w:style w:type="numbering" w:customStyle="1" w:styleId="NoList11131">
    <w:name w:val="No List11131"/>
    <w:next w:val="NoList"/>
    <w:uiPriority w:val="99"/>
    <w:semiHidden/>
    <w:unhideWhenUsed/>
    <w:rsid w:val="00712F40"/>
  </w:style>
  <w:style w:type="numbering" w:customStyle="1" w:styleId="1231">
    <w:name w:val="無清單1231"/>
    <w:next w:val="NoList"/>
    <w:uiPriority w:val="99"/>
    <w:semiHidden/>
    <w:unhideWhenUsed/>
    <w:rsid w:val="00712F40"/>
  </w:style>
  <w:style w:type="numbering" w:customStyle="1" w:styleId="11131">
    <w:name w:val="無清單11131"/>
    <w:next w:val="NoList"/>
    <w:uiPriority w:val="99"/>
    <w:semiHidden/>
    <w:unhideWhenUsed/>
    <w:rsid w:val="00712F40"/>
  </w:style>
  <w:style w:type="numbering" w:customStyle="1" w:styleId="NoList1212">
    <w:name w:val="No List1212"/>
    <w:next w:val="NoList"/>
    <w:uiPriority w:val="99"/>
    <w:semiHidden/>
    <w:unhideWhenUsed/>
    <w:rsid w:val="00712F40"/>
  </w:style>
  <w:style w:type="numbering" w:customStyle="1" w:styleId="11122">
    <w:name w:val="リストなし1112"/>
    <w:next w:val="NoList"/>
    <w:uiPriority w:val="99"/>
    <w:semiHidden/>
    <w:unhideWhenUsed/>
    <w:rsid w:val="00712F40"/>
  </w:style>
  <w:style w:type="numbering" w:customStyle="1" w:styleId="11123">
    <w:name w:val="无列表1112"/>
    <w:next w:val="NoList"/>
    <w:semiHidden/>
    <w:rsid w:val="00712F40"/>
  </w:style>
  <w:style w:type="numbering" w:customStyle="1" w:styleId="NoList2112">
    <w:name w:val="No List2112"/>
    <w:next w:val="NoList"/>
    <w:semiHidden/>
    <w:rsid w:val="00712F40"/>
  </w:style>
  <w:style w:type="numbering" w:customStyle="1" w:styleId="NoList3112">
    <w:name w:val="No List3112"/>
    <w:next w:val="NoList"/>
    <w:uiPriority w:val="99"/>
    <w:semiHidden/>
    <w:rsid w:val="00712F40"/>
  </w:style>
  <w:style w:type="numbering" w:customStyle="1" w:styleId="NoList11112">
    <w:name w:val="No List11112"/>
    <w:next w:val="NoList"/>
    <w:uiPriority w:val="99"/>
    <w:semiHidden/>
    <w:unhideWhenUsed/>
    <w:rsid w:val="00712F40"/>
  </w:style>
  <w:style w:type="numbering" w:customStyle="1" w:styleId="12120">
    <w:name w:val="無清單1212"/>
    <w:next w:val="NoList"/>
    <w:uiPriority w:val="99"/>
    <w:semiHidden/>
    <w:unhideWhenUsed/>
    <w:rsid w:val="00712F40"/>
  </w:style>
  <w:style w:type="numbering" w:customStyle="1" w:styleId="111120">
    <w:name w:val="無清單11112"/>
    <w:next w:val="NoList"/>
    <w:uiPriority w:val="99"/>
    <w:semiHidden/>
    <w:unhideWhenUsed/>
    <w:rsid w:val="00712F40"/>
  </w:style>
  <w:style w:type="numbering" w:customStyle="1" w:styleId="NoList132">
    <w:name w:val="No List132"/>
    <w:next w:val="NoList"/>
    <w:uiPriority w:val="99"/>
    <w:semiHidden/>
    <w:unhideWhenUsed/>
    <w:rsid w:val="00712F40"/>
  </w:style>
  <w:style w:type="numbering" w:customStyle="1" w:styleId="1222">
    <w:name w:val="リストなし122"/>
    <w:next w:val="NoList"/>
    <w:uiPriority w:val="99"/>
    <w:semiHidden/>
    <w:unhideWhenUsed/>
    <w:rsid w:val="00712F40"/>
  </w:style>
  <w:style w:type="numbering" w:customStyle="1" w:styleId="1223">
    <w:name w:val="无列表122"/>
    <w:next w:val="NoList"/>
    <w:semiHidden/>
    <w:rsid w:val="00712F40"/>
  </w:style>
  <w:style w:type="numbering" w:customStyle="1" w:styleId="NoList2221">
    <w:name w:val="No List2221"/>
    <w:next w:val="NoList"/>
    <w:semiHidden/>
    <w:rsid w:val="00712F40"/>
  </w:style>
  <w:style w:type="numbering" w:customStyle="1" w:styleId="NoList3221">
    <w:name w:val="No List3221"/>
    <w:next w:val="NoList"/>
    <w:uiPriority w:val="99"/>
    <w:semiHidden/>
    <w:rsid w:val="00712F40"/>
  </w:style>
  <w:style w:type="numbering" w:customStyle="1" w:styleId="NoList1122">
    <w:name w:val="No List1122"/>
    <w:next w:val="NoList"/>
    <w:uiPriority w:val="99"/>
    <w:semiHidden/>
    <w:unhideWhenUsed/>
    <w:rsid w:val="00712F40"/>
  </w:style>
  <w:style w:type="numbering" w:customStyle="1" w:styleId="1320">
    <w:name w:val="無清單132"/>
    <w:next w:val="NoList"/>
    <w:uiPriority w:val="99"/>
    <w:semiHidden/>
    <w:unhideWhenUsed/>
    <w:rsid w:val="00712F40"/>
  </w:style>
  <w:style w:type="numbering" w:customStyle="1" w:styleId="11220">
    <w:name w:val="無清單1122"/>
    <w:next w:val="NoList"/>
    <w:uiPriority w:val="99"/>
    <w:semiHidden/>
    <w:unhideWhenUsed/>
    <w:rsid w:val="00712F40"/>
  </w:style>
  <w:style w:type="numbering" w:customStyle="1" w:styleId="212">
    <w:name w:val="无列表212"/>
    <w:next w:val="NoList"/>
    <w:uiPriority w:val="99"/>
    <w:semiHidden/>
    <w:unhideWhenUsed/>
    <w:rsid w:val="00712F40"/>
  </w:style>
  <w:style w:type="numbering" w:customStyle="1" w:styleId="NoList11122">
    <w:name w:val="No List11122"/>
    <w:next w:val="NoList"/>
    <w:uiPriority w:val="99"/>
    <w:semiHidden/>
    <w:unhideWhenUsed/>
    <w:rsid w:val="00712F40"/>
  </w:style>
  <w:style w:type="numbering" w:customStyle="1" w:styleId="NoList15">
    <w:name w:val="No List15"/>
    <w:next w:val="NoList"/>
    <w:uiPriority w:val="99"/>
    <w:semiHidden/>
    <w:unhideWhenUsed/>
    <w:rsid w:val="00712F40"/>
  </w:style>
  <w:style w:type="numbering" w:customStyle="1" w:styleId="142">
    <w:name w:val="リストなし14"/>
    <w:next w:val="NoList"/>
    <w:uiPriority w:val="99"/>
    <w:semiHidden/>
    <w:unhideWhenUsed/>
    <w:rsid w:val="00712F40"/>
  </w:style>
  <w:style w:type="numbering" w:customStyle="1" w:styleId="143">
    <w:name w:val="无列表14"/>
    <w:next w:val="NoList"/>
    <w:semiHidden/>
    <w:rsid w:val="00712F40"/>
  </w:style>
  <w:style w:type="table" w:customStyle="1" w:styleId="34">
    <w:name w:val="网格型3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12F40"/>
  </w:style>
  <w:style w:type="numbering" w:customStyle="1" w:styleId="NoList34">
    <w:name w:val="No List34"/>
    <w:next w:val="NoList"/>
    <w:uiPriority w:val="99"/>
    <w:semiHidden/>
    <w:rsid w:val="00712F40"/>
  </w:style>
  <w:style w:type="numbering" w:customStyle="1" w:styleId="NoList115">
    <w:name w:val="No List115"/>
    <w:next w:val="NoList"/>
    <w:uiPriority w:val="99"/>
    <w:semiHidden/>
    <w:unhideWhenUsed/>
    <w:rsid w:val="00712F40"/>
  </w:style>
  <w:style w:type="numbering" w:customStyle="1" w:styleId="150">
    <w:name w:val="無清單15"/>
    <w:next w:val="NoList"/>
    <w:uiPriority w:val="99"/>
    <w:semiHidden/>
    <w:unhideWhenUsed/>
    <w:rsid w:val="00712F40"/>
  </w:style>
  <w:style w:type="numbering" w:customStyle="1" w:styleId="1140">
    <w:name w:val="無清單114"/>
    <w:next w:val="NoList"/>
    <w:uiPriority w:val="99"/>
    <w:semiHidden/>
    <w:unhideWhenUsed/>
    <w:rsid w:val="00712F40"/>
  </w:style>
  <w:style w:type="table" w:customStyle="1" w:styleId="144">
    <w:name w:val="表格格線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12F40"/>
  </w:style>
  <w:style w:type="numbering" w:customStyle="1" w:styleId="1141">
    <w:name w:val="リストなし114"/>
    <w:next w:val="NoList"/>
    <w:uiPriority w:val="99"/>
    <w:semiHidden/>
    <w:unhideWhenUsed/>
    <w:rsid w:val="00712F40"/>
  </w:style>
  <w:style w:type="numbering" w:customStyle="1" w:styleId="1142">
    <w:name w:val="无列表114"/>
    <w:next w:val="NoList"/>
    <w:semiHidden/>
    <w:rsid w:val="00712F40"/>
  </w:style>
  <w:style w:type="table" w:customStyle="1" w:styleId="3120">
    <w:name w:val="网格型3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12F40"/>
  </w:style>
  <w:style w:type="numbering" w:customStyle="1" w:styleId="NoList314">
    <w:name w:val="No List314"/>
    <w:next w:val="NoList"/>
    <w:uiPriority w:val="99"/>
    <w:semiHidden/>
    <w:rsid w:val="00712F40"/>
  </w:style>
  <w:style w:type="numbering" w:customStyle="1" w:styleId="NoList1114">
    <w:name w:val="No List1114"/>
    <w:next w:val="NoList"/>
    <w:uiPriority w:val="99"/>
    <w:semiHidden/>
    <w:unhideWhenUsed/>
    <w:rsid w:val="00712F40"/>
  </w:style>
  <w:style w:type="numbering" w:customStyle="1" w:styleId="1240">
    <w:name w:val="無清單124"/>
    <w:next w:val="NoList"/>
    <w:uiPriority w:val="99"/>
    <w:semiHidden/>
    <w:unhideWhenUsed/>
    <w:rsid w:val="00712F40"/>
  </w:style>
  <w:style w:type="numbering" w:customStyle="1" w:styleId="11140">
    <w:name w:val="無清單1114"/>
    <w:next w:val="NoList"/>
    <w:uiPriority w:val="99"/>
    <w:semiHidden/>
    <w:unhideWhenUsed/>
    <w:rsid w:val="00712F40"/>
  </w:style>
  <w:style w:type="table" w:customStyle="1" w:styleId="1123">
    <w:name w:val="表格格線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12F40"/>
  </w:style>
  <w:style w:type="numbering" w:customStyle="1" w:styleId="NoList1213">
    <w:name w:val="No List1213"/>
    <w:next w:val="NoList"/>
    <w:uiPriority w:val="99"/>
    <w:semiHidden/>
    <w:unhideWhenUsed/>
    <w:rsid w:val="00712F40"/>
  </w:style>
  <w:style w:type="numbering" w:customStyle="1" w:styleId="11130">
    <w:name w:val="リストなし1113"/>
    <w:next w:val="NoList"/>
    <w:uiPriority w:val="99"/>
    <w:semiHidden/>
    <w:unhideWhenUsed/>
    <w:rsid w:val="00712F40"/>
  </w:style>
  <w:style w:type="numbering" w:customStyle="1" w:styleId="11132">
    <w:name w:val="无列表1113"/>
    <w:next w:val="NoList"/>
    <w:semiHidden/>
    <w:rsid w:val="00712F40"/>
  </w:style>
  <w:style w:type="numbering" w:customStyle="1" w:styleId="NoList2113">
    <w:name w:val="No List2113"/>
    <w:next w:val="NoList"/>
    <w:semiHidden/>
    <w:rsid w:val="00712F40"/>
  </w:style>
  <w:style w:type="numbering" w:customStyle="1" w:styleId="NoList3113">
    <w:name w:val="No List3113"/>
    <w:next w:val="NoList"/>
    <w:uiPriority w:val="99"/>
    <w:semiHidden/>
    <w:rsid w:val="00712F40"/>
  </w:style>
  <w:style w:type="numbering" w:customStyle="1" w:styleId="NoList11113">
    <w:name w:val="No List11113"/>
    <w:next w:val="NoList"/>
    <w:uiPriority w:val="99"/>
    <w:semiHidden/>
    <w:unhideWhenUsed/>
    <w:rsid w:val="00712F40"/>
  </w:style>
  <w:style w:type="numbering" w:customStyle="1" w:styleId="12130">
    <w:name w:val="無清單1213"/>
    <w:next w:val="NoList"/>
    <w:uiPriority w:val="99"/>
    <w:semiHidden/>
    <w:unhideWhenUsed/>
    <w:rsid w:val="00712F40"/>
  </w:style>
  <w:style w:type="numbering" w:customStyle="1" w:styleId="11113">
    <w:name w:val="無清單11113"/>
    <w:next w:val="NoList"/>
    <w:uiPriority w:val="99"/>
    <w:semiHidden/>
    <w:unhideWhenUsed/>
    <w:rsid w:val="00712F40"/>
  </w:style>
  <w:style w:type="numbering" w:customStyle="1" w:styleId="NoList133">
    <w:name w:val="No List133"/>
    <w:next w:val="NoList"/>
    <w:uiPriority w:val="99"/>
    <w:semiHidden/>
    <w:unhideWhenUsed/>
    <w:rsid w:val="00712F40"/>
  </w:style>
  <w:style w:type="numbering" w:customStyle="1" w:styleId="1232">
    <w:name w:val="リストなし123"/>
    <w:next w:val="NoList"/>
    <w:uiPriority w:val="99"/>
    <w:semiHidden/>
    <w:unhideWhenUsed/>
    <w:rsid w:val="00712F40"/>
  </w:style>
  <w:style w:type="table" w:customStyle="1" w:styleId="Tabellengitternetz122">
    <w:name w:val="Tabellengitternetz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12F40"/>
  </w:style>
  <w:style w:type="table" w:customStyle="1" w:styleId="322">
    <w:name w:val="网格型3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12F40"/>
  </w:style>
  <w:style w:type="numbering" w:customStyle="1" w:styleId="NoList323">
    <w:name w:val="No List323"/>
    <w:next w:val="NoList"/>
    <w:uiPriority w:val="99"/>
    <w:semiHidden/>
    <w:rsid w:val="00712F40"/>
  </w:style>
  <w:style w:type="table" w:customStyle="1" w:styleId="TableGrid422">
    <w:name w:val="Table Grid4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12F40"/>
  </w:style>
  <w:style w:type="numbering" w:customStyle="1" w:styleId="1330">
    <w:name w:val="無清單133"/>
    <w:next w:val="NoList"/>
    <w:uiPriority w:val="99"/>
    <w:semiHidden/>
    <w:unhideWhenUsed/>
    <w:rsid w:val="00712F40"/>
  </w:style>
  <w:style w:type="numbering" w:customStyle="1" w:styleId="11230">
    <w:name w:val="無清單1123"/>
    <w:next w:val="NoList"/>
    <w:uiPriority w:val="99"/>
    <w:semiHidden/>
    <w:unhideWhenUsed/>
    <w:rsid w:val="00712F40"/>
  </w:style>
  <w:style w:type="table" w:customStyle="1" w:styleId="1224">
    <w:name w:val="表格格線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12F40"/>
  </w:style>
  <w:style w:type="numbering" w:customStyle="1" w:styleId="NoList1222">
    <w:name w:val="No List1222"/>
    <w:next w:val="NoList"/>
    <w:uiPriority w:val="99"/>
    <w:semiHidden/>
    <w:unhideWhenUsed/>
    <w:rsid w:val="00712F40"/>
  </w:style>
  <w:style w:type="numbering" w:customStyle="1" w:styleId="11221">
    <w:name w:val="リストなし1122"/>
    <w:next w:val="NoList"/>
    <w:uiPriority w:val="99"/>
    <w:semiHidden/>
    <w:unhideWhenUsed/>
    <w:rsid w:val="00712F40"/>
  </w:style>
  <w:style w:type="numbering" w:customStyle="1" w:styleId="11222">
    <w:name w:val="无列表1122"/>
    <w:next w:val="NoList"/>
    <w:semiHidden/>
    <w:rsid w:val="00712F40"/>
  </w:style>
  <w:style w:type="numbering" w:customStyle="1" w:styleId="NoList2122">
    <w:name w:val="No List2122"/>
    <w:next w:val="NoList"/>
    <w:semiHidden/>
    <w:rsid w:val="00712F40"/>
  </w:style>
  <w:style w:type="numbering" w:customStyle="1" w:styleId="NoList3122">
    <w:name w:val="No List3122"/>
    <w:next w:val="NoList"/>
    <w:uiPriority w:val="99"/>
    <w:semiHidden/>
    <w:rsid w:val="00712F40"/>
  </w:style>
  <w:style w:type="numbering" w:customStyle="1" w:styleId="NoList11123">
    <w:name w:val="No List11123"/>
    <w:next w:val="NoList"/>
    <w:uiPriority w:val="99"/>
    <w:semiHidden/>
    <w:unhideWhenUsed/>
    <w:rsid w:val="00712F40"/>
  </w:style>
  <w:style w:type="numbering" w:customStyle="1" w:styleId="12220">
    <w:name w:val="無清單1222"/>
    <w:next w:val="NoList"/>
    <w:uiPriority w:val="99"/>
    <w:semiHidden/>
    <w:unhideWhenUsed/>
    <w:rsid w:val="00712F40"/>
  </w:style>
  <w:style w:type="numbering" w:customStyle="1" w:styleId="111220">
    <w:name w:val="無清單11122"/>
    <w:next w:val="NoList"/>
    <w:uiPriority w:val="99"/>
    <w:semiHidden/>
    <w:unhideWhenUsed/>
    <w:rsid w:val="00712F40"/>
  </w:style>
  <w:style w:type="numbering" w:customStyle="1" w:styleId="NoList16">
    <w:name w:val="No List16"/>
    <w:next w:val="NoList"/>
    <w:uiPriority w:val="99"/>
    <w:semiHidden/>
    <w:unhideWhenUsed/>
    <w:rsid w:val="00712F40"/>
  </w:style>
  <w:style w:type="numbering" w:customStyle="1" w:styleId="151">
    <w:name w:val="リストなし15"/>
    <w:next w:val="NoList"/>
    <w:uiPriority w:val="99"/>
    <w:semiHidden/>
    <w:unhideWhenUsed/>
    <w:rsid w:val="00712F40"/>
  </w:style>
  <w:style w:type="table" w:customStyle="1" w:styleId="Tabellengitternetz15">
    <w:name w:val="Tabellengitternetz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12F40"/>
  </w:style>
  <w:style w:type="table" w:customStyle="1" w:styleId="35">
    <w:name w:val="网格型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12F40"/>
  </w:style>
  <w:style w:type="numbering" w:customStyle="1" w:styleId="NoList35">
    <w:name w:val="No List35"/>
    <w:next w:val="NoList"/>
    <w:uiPriority w:val="99"/>
    <w:semiHidden/>
    <w:rsid w:val="00712F40"/>
  </w:style>
  <w:style w:type="table" w:customStyle="1" w:styleId="TableGrid45">
    <w:name w:val="Table Grid4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12F40"/>
  </w:style>
  <w:style w:type="numbering" w:customStyle="1" w:styleId="160">
    <w:name w:val="無清單16"/>
    <w:next w:val="NoList"/>
    <w:uiPriority w:val="99"/>
    <w:semiHidden/>
    <w:unhideWhenUsed/>
    <w:rsid w:val="00712F40"/>
  </w:style>
  <w:style w:type="numbering" w:customStyle="1" w:styleId="1150">
    <w:name w:val="無清單115"/>
    <w:next w:val="NoList"/>
    <w:uiPriority w:val="99"/>
    <w:semiHidden/>
    <w:unhideWhenUsed/>
    <w:rsid w:val="00712F40"/>
  </w:style>
  <w:style w:type="table" w:customStyle="1" w:styleId="153">
    <w:name w:val="表格格線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2F40"/>
  </w:style>
  <w:style w:type="numbering" w:customStyle="1" w:styleId="NoList125">
    <w:name w:val="No List125"/>
    <w:next w:val="NoList"/>
    <w:uiPriority w:val="99"/>
    <w:semiHidden/>
    <w:unhideWhenUsed/>
    <w:rsid w:val="00712F40"/>
  </w:style>
  <w:style w:type="numbering" w:customStyle="1" w:styleId="1151">
    <w:name w:val="リストなし115"/>
    <w:next w:val="NoList"/>
    <w:uiPriority w:val="99"/>
    <w:semiHidden/>
    <w:unhideWhenUsed/>
    <w:rsid w:val="00712F40"/>
  </w:style>
  <w:style w:type="table" w:customStyle="1" w:styleId="Tabellengitternetz113">
    <w:name w:val="Tabellengitternetz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712F40"/>
  </w:style>
  <w:style w:type="table" w:customStyle="1" w:styleId="313">
    <w:name w:val="网格型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12F40"/>
  </w:style>
  <w:style w:type="numbering" w:customStyle="1" w:styleId="NoList315">
    <w:name w:val="No List315"/>
    <w:next w:val="NoList"/>
    <w:uiPriority w:val="99"/>
    <w:semiHidden/>
    <w:rsid w:val="00712F40"/>
  </w:style>
  <w:style w:type="table" w:customStyle="1" w:styleId="TableGrid413">
    <w:name w:val="Table Grid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12F40"/>
  </w:style>
  <w:style w:type="numbering" w:customStyle="1" w:styleId="1250">
    <w:name w:val="無清單125"/>
    <w:next w:val="NoList"/>
    <w:uiPriority w:val="99"/>
    <w:semiHidden/>
    <w:unhideWhenUsed/>
    <w:rsid w:val="00712F40"/>
  </w:style>
  <w:style w:type="numbering" w:customStyle="1" w:styleId="1115">
    <w:name w:val="無清單1115"/>
    <w:next w:val="NoList"/>
    <w:uiPriority w:val="99"/>
    <w:semiHidden/>
    <w:unhideWhenUsed/>
    <w:rsid w:val="00712F40"/>
  </w:style>
  <w:style w:type="table" w:customStyle="1" w:styleId="1133">
    <w:name w:val="表格格線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12F40"/>
  </w:style>
  <w:style w:type="numbering" w:customStyle="1" w:styleId="NoList1214">
    <w:name w:val="No List1214"/>
    <w:next w:val="NoList"/>
    <w:uiPriority w:val="99"/>
    <w:semiHidden/>
    <w:unhideWhenUsed/>
    <w:rsid w:val="00712F40"/>
  </w:style>
  <w:style w:type="numbering" w:customStyle="1" w:styleId="11141">
    <w:name w:val="リストなし1114"/>
    <w:next w:val="NoList"/>
    <w:uiPriority w:val="99"/>
    <w:semiHidden/>
    <w:unhideWhenUsed/>
    <w:rsid w:val="00712F40"/>
  </w:style>
  <w:style w:type="numbering" w:customStyle="1" w:styleId="11142">
    <w:name w:val="无列表1114"/>
    <w:next w:val="NoList"/>
    <w:semiHidden/>
    <w:rsid w:val="00712F40"/>
  </w:style>
  <w:style w:type="numbering" w:customStyle="1" w:styleId="NoList2114">
    <w:name w:val="No List2114"/>
    <w:next w:val="NoList"/>
    <w:semiHidden/>
    <w:rsid w:val="00712F40"/>
  </w:style>
  <w:style w:type="numbering" w:customStyle="1" w:styleId="NoList3114">
    <w:name w:val="No List3114"/>
    <w:next w:val="NoList"/>
    <w:uiPriority w:val="99"/>
    <w:semiHidden/>
    <w:rsid w:val="00712F40"/>
  </w:style>
  <w:style w:type="numbering" w:customStyle="1" w:styleId="NoList11114">
    <w:name w:val="No List11114"/>
    <w:next w:val="NoList"/>
    <w:uiPriority w:val="99"/>
    <w:semiHidden/>
    <w:unhideWhenUsed/>
    <w:rsid w:val="00712F40"/>
  </w:style>
  <w:style w:type="numbering" w:customStyle="1" w:styleId="1214">
    <w:name w:val="無清單1214"/>
    <w:next w:val="NoList"/>
    <w:uiPriority w:val="99"/>
    <w:semiHidden/>
    <w:unhideWhenUsed/>
    <w:rsid w:val="00712F40"/>
  </w:style>
  <w:style w:type="numbering" w:customStyle="1" w:styleId="11114">
    <w:name w:val="無清單11114"/>
    <w:next w:val="NoList"/>
    <w:uiPriority w:val="99"/>
    <w:semiHidden/>
    <w:unhideWhenUsed/>
    <w:rsid w:val="00712F40"/>
  </w:style>
  <w:style w:type="numbering" w:customStyle="1" w:styleId="NoList54">
    <w:name w:val="No List54"/>
    <w:next w:val="NoList"/>
    <w:uiPriority w:val="99"/>
    <w:semiHidden/>
    <w:unhideWhenUsed/>
    <w:rsid w:val="00712F40"/>
  </w:style>
  <w:style w:type="numbering" w:customStyle="1" w:styleId="NoList134">
    <w:name w:val="No List134"/>
    <w:next w:val="NoList"/>
    <w:uiPriority w:val="99"/>
    <w:semiHidden/>
    <w:unhideWhenUsed/>
    <w:rsid w:val="00712F40"/>
  </w:style>
  <w:style w:type="numbering" w:customStyle="1" w:styleId="1241">
    <w:name w:val="リストなし124"/>
    <w:next w:val="NoList"/>
    <w:uiPriority w:val="99"/>
    <w:semiHidden/>
    <w:unhideWhenUsed/>
    <w:rsid w:val="00712F40"/>
  </w:style>
  <w:style w:type="table" w:customStyle="1" w:styleId="Tabellengitternetz123">
    <w:name w:val="Tabellengitternetz1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12F40"/>
  </w:style>
  <w:style w:type="table" w:customStyle="1" w:styleId="323">
    <w:name w:val="网格型3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12F40"/>
  </w:style>
  <w:style w:type="numbering" w:customStyle="1" w:styleId="NoList324">
    <w:name w:val="No List324"/>
    <w:next w:val="NoList"/>
    <w:uiPriority w:val="99"/>
    <w:semiHidden/>
    <w:rsid w:val="00712F40"/>
  </w:style>
  <w:style w:type="table" w:customStyle="1" w:styleId="TableGrid423">
    <w:name w:val="Table Grid42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12F40"/>
  </w:style>
  <w:style w:type="numbering" w:customStyle="1" w:styleId="134">
    <w:name w:val="無清單134"/>
    <w:next w:val="NoList"/>
    <w:uiPriority w:val="99"/>
    <w:semiHidden/>
    <w:unhideWhenUsed/>
    <w:rsid w:val="00712F40"/>
  </w:style>
  <w:style w:type="numbering" w:customStyle="1" w:styleId="1124">
    <w:name w:val="無清單1124"/>
    <w:next w:val="NoList"/>
    <w:uiPriority w:val="99"/>
    <w:semiHidden/>
    <w:unhideWhenUsed/>
    <w:rsid w:val="00712F40"/>
  </w:style>
  <w:style w:type="table" w:customStyle="1" w:styleId="1234">
    <w:name w:val="表格格線12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12F40"/>
  </w:style>
  <w:style w:type="numbering" w:customStyle="1" w:styleId="NoList1223">
    <w:name w:val="No List1223"/>
    <w:next w:val="NoList"/>
    <w:uiPriority w:val="99"/>
    <w:semiHidden/>
    <w:unhideWhenUsed/>
    <w:rsid w:val="00712F40"/>
  </w:style>
  <w:style w:type="numbering" w:customStyle="1" w:styleId="11231">
    <w:name w:val="リストなし1123"/>
    <w:next w:val="NoList"/>
    <w:uiPriority w:val="99"/>
    <w:semiHidden/>
    <w:unhideWhenUsed/>
    <w:rsid w:val="00712F40"/>
  </w:style>
  <w:style w:type="numbering" w:customStyle="1" w:styleId="11232">
    <w:name w:val="无列表1123"/>
    <w:next w:val="NoList"/>
    <w:semiHidden/>
    <w:rsid w:val="00712F40"/>
  </w:style>
  <w:style w:type="numbering" w:customStyle="1" w:styleId="NoList2123">
    <w:name w:val="No List2123"/>
    <w:next w:val="NoList"/>
    <w:semiHidden/>
    <w:rsid w:val="00712F40"/>
  </w:style>
  <w:style w:type="numbering" w:customStyle="1" w:styleId="NoList3123">
    <w:name w:val="No List3123"/>
    <w:next w:val="NoList"/>
    <w:uiPriority w:val="99"/>
    <w:semiHidden/>
    <w:rsid w:val="00712F40"/>
  </w:style>
  <w:style w:type="numbering" w:customStyle="1" w:styleId="NoList11124">
    <w:name w:val="No List11124"/>
    <w:next w:val="NoList"/>
    <w:uiPriority w:val="99"/>
    <w:semiHidden/>
    <w:unhideWhenUsed/>
    <w:rsid w:val="00712F40"/>
  </w:style>
  <w:style w:type="numbering" w:customStyle="1" w:styleId="12230">
    <w:name w:val="無清單1223"/>
    <w:next w:val="NoList"/>
    <w:uiPriority w:val="99"/>
    <w:semiHidden/>
    <w:unhideWhenUsed/>
    <w:rsid w:val="00712F40"/>
  </w:style>
  <w:style w:type="numbering" w:customStyle="1" w:styleId="111230">
    <w:name w:val="無清單11123"/>
    <w:next w:val="NoList"/>
    <w:uiPriority w:val="99"/>
    <w:semiHidden/>
    <w:unhideWhenUsed/>
    <w:rsid w:val="00712F40"/>
  </w:style>
  <w:style w:type="numbering" w:customStyle="1" w:styleId="NoList142">
    <w:name w:val="No List142"/>
    <w:next w:val="NoList"/>
    <w:uiPriority w:val="99"/>
    <w:semiHidden/>
    <w:unhideWhenUsed/>
    <w:rsid w:val="00712F40"/>
  </w:style>
  <w:style w:type="numbering" w:customStyle="1" w:styleId="1321">
    <w:name w:val="リストなし132"/>
    <w:next w:val="NoList"/>
    <w:uiPriority w:val="99"/>
    <w:semiHidden/>
    <w:unhideWhenUsed/>
    <w:rsid w:val="00712F40"/>
  </w:style>
  <w:style w:type="table" w:customStyle="1" w:styleId="Tabellengitternetz131">
    <w:name w:val="Tabellengitternetz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12F40"/>
  </w:style>
  <w:style w:type="table" w:customStyle="1" w:styleId="331">
    <w:name w:val="网格型3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12F40"/>
  </w:style>
  <w:style w:type="numbering" w:customStyle="1" w:styleId="NoList332">
    <w:name w:val="No List332"/>
    <w:next w:val="NoList"/>
    <w:uiPriority w:val="99"/>
    <w:semiHidden/>
    <w:rsid w:val="00712F40"/>
  </w:style>
  <w:style w:type="table" w:customStyle="1" w:styleId="TableGrid431">
    <w:name w:val="Table Grid4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12F40"/>
  </w:style>
  <w:style w:type="numbering" w:customStyle="1" w:styleId="1420">
    <w:name w:val="無清單142"/>
    <w:next w:val="NoList"/>
    <w:uiPriority w:val="99"/>
    <w:semiHidden/>
    <w:unhideWhenUsed/>
    <w:rsid w:val="00712F40"/>
  </w:style>
  <w:style w:type="numbering" w:customStyle="1" w:styleId="11320">
    <w:name w:val="無清單1132"/>
    <w:next w:val="NoList"/>
    <w:uiPriority w:val="99"/>
    <w:semiHidden/>
    <w:unhideWhenUsed/>
    <w:rsid w:val="00712F40"/>
  </w:style>
  <w:style w:type="table" w:customStyle="1" w:styleId="1313">
    <w:name w:val="表格格線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12F40"/>
  </w:style>
  <w:style w:type="numbering" w:customStyle="1" w:styleId="NoList1232">
    <w:name w:val="No List1232"/>
    <w:next w:val="NoList"/>
    <w:uiPriority w:val="99"/>
    <w:semiHidden/>
    <w:unhideWhenUsed/>
    <w:rsid w:val="00712F40"/>
  </w:style>
  <w:style w:type="numbering" w:customStyle="1" w:styleId="11321">
    <w:name w:val="リストなし1132"/>
    <w:next w:val="NoList"/>
    <w:uiPriority w:val="99"/>
    <w:semiHidden/>
    <w:unhideWhenUsed/>
    <w:rsid w:val="00712F40"/>
  </w:style>
  <w:style w:type="numbering" w:customStyle="1" w:styleId="11322">
    <w:name w:val="无列表1132"/>
    <w:next w:val="NoList"/>
    <w:semiHidden/>
    <w:rsid w:val="00712F40"/>
  </w:style>
  <w:style w:type="numbering" w:customStyle="1" w:styleId="NoList2132">
    <w:name w:val="No List2132"/>
    <w:next w:val="NoList"/>
    <w:semiHidden/>
    <w:rsid w:val="00712F40"/>
  </w:style>
  <w:style w:type="numbering" w:customStyle="1" w:styleId="NoList3132">
    <w:name w:val="No List3132"/>
    <w:next w:val="NoList"/>
    <w:uiPriority w:val="99"/>
    <w:semiHidden/>
    <w:rsid w:val="00712F40"/>
  </w:style>
  <w:style w:type="numbering" w:customStyle="1" w:styleId="NoList11132">
    <w:name w:val="No List11132"/>
    <w:next w:val="NoList"/>
    <w:uiPriority w:val="99"/>
    <w:semiHidden/>
    <w:unhideWhenUsed/>
    <w:rsid w:val="00712F40"/>
  </w:style>
  <w:style w:type="numbering" w:customStyle="1" w:styleId="12320">
    <w:name w:val="無清單1232"/>
    <w:next w:val="NoList"/>
    <w:uiPriority w:val="99"/>
    <w:semiHidden/>
    <w:unhideWhenUsed/>
    <w:rsid w:val="00712F40"/>
  </w:style>
  <w:style w:type="numbering" w:customStyle="1" w:styleId="111320">
    <w:name w:val="無清單11132"/>
    <w:next w:val="NoList"/>
    <w:uiPriority w:val="99"/>
    <w:semiHidden/>
    <w:unhideWhenUsed/>
    <w:rsid w:val="00712F40"/>
  </w:style>
  <w:style w:type="numbering" w:customStyle="1" w:styleId="NoList4121">
    <w:name w:val="No List4121"/>
    <w:next w:val="NoList"/>
    <w:uiPriority w:val="99"/>
    <w:semiHidden/>
    <w:unhideWhenUsed/>
    <w:rsid w:val="00712F40"/>
  </w:style>
  <w:style w:type="table" w:customStyle="1" w:styleId="TableGrid31111">
    <w:name w:val="Table Grid31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12F40"/>
  </w:style>
  <w:style w:type="numbering" w:customStyle="1" w:styleId="111121">
    <w:name w:val="リストなし11112"/>
    <w:next w:val="NoList"/>
    <w:uiPriority w:val="99"/>
    <w:semiHidden/>
    <w:unhideWhenUsed/>
    <w:rsid w:val="00712F40"/>
  </w:style>
  <w:style w:type="numbering" w:customStyle="1" w:styleId="111122">
    <w:name w:val="无列表11112"/>
    <w:next w:val="NoList"/>
    <w:semiHidden/>
    <w:rsid w:val="00712F40"/>
  </w:style>
  <w:style w:type="numbering" w:customStyle="1" w:styleId="NoList21112">
    <w:name w:val="No List21112"/>
    <w:next w:val="NoList"/>
    <w:semiHidden/>
    <w:rsid w:val="00712F40"/>
  </w:style>
  <w:style w:type="numbering" w:customStyle="1" w:styleId="NoList31112">
    <w:name w:val="No List31112"/>
    <w:next w:val="NoList"/>
    <w:uiPriority w:val="99"/>
    <w:semiHidden/>
    <w:rsid w:val="00712F40"/>
  </w:style>
  <w:style w:type="numbering" w:customStyle="1" w:styleId="NoList111112">
    <w:name w:val="No List111112"/>
    <w:next w:val="NoList"/>
    <w:uiPriority w:val="99"/>
    <w:semiHidden/>
    <w:unhideWhenUsed/>
    <w:rsid w:val="00712F40"/>
  </w:style>
  <w:style w:type="numbering" w:customStyle="1" w:styleId="121120">
    <w:name w:val="無清單12112"/>
    <w:next w:val="NoList"/>
    <w:uiPriority w:val="99"/>
    <w:semiHidden/>
    <w:unhideWhenUsed/>
    <w:rsid w:val="00712F40"/>
  </w:style>
  <w:style w:type="numbering" w:customStyle="1" w:styleId="1111120">
    <w:name w:val="無清單111112"/>
    <w:next w:val="NoList"/>
    <w:uiPriority w:val="99"/>
    <w:semiHidden/>
    <w:unhideWhenUsed/>
    <w:rsid w:val="00712F40"/>
  </w:style>
  <w:style w:type="numbering" w:customStyle="1" w:styleId="NoList512">
    <w:name w:val="No List512"/>
    <w:next w:val="NoList"/>
    <w:uiPriority w:val="99"/>
    <w:semiHidden/>
    <w:unhideWhenUsed/>
    <w:rsid w:val="00712F40"/>
  </w:style>
  <w:style w:type="numbering" w:customStyle="1" w:styleId="NoList1312">
    <w:name w:val="No List1312"/>
    <w:next w:val="NoList"/>
    <w:uiPriority w:val="99"/>
    <w:semiHidden/>
    <w:unhideWhenUsed/>
    <w:rsid w:val="00712F40"/>
  </w:style>
  <w:style w:type="numbering" w:customStyle="1" w:styleId="12121">
    <w:name w:val="リストなし1212"/>
    <w:next w:val="NoList"/>
    <w:uiPriority w:val="99"/>
    <w:semiHidden/>
    <w:unhideWhenUsed/>
    <w:rsid w:val="00712F40"/>
  </w:style>
  <w:style w:type="table" w:customStyle="1" w:styleId="TableGrid12111">
    <w:name w:val="Table Grid121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12F40"/>
  </w:style>
  <w:style w:type="numbering" w:customStyle="1" w:styleId="NoList2212">
    <w:name w:val="No List2212"/>
    <w:next w:val="NoList"/>
    <w:semiHidden/>
    <w:rsid w:val="00712F40"/>
  </w:style>
  <w:style w:type="numbering" w:customStyle="1" w:styleId="NoList3212">
    <w:name w:val="No List3212"/>
    <w:next w:val="NoList"/>
    <w:uiPriority w:val="99"/>
    <w:semiHidden/>
    <w:rsid w:val="00712F40"/>
  </w:style>
  <w:style w:type="numbering" w:customStyle="1" w:styleId="NoList11212">
    <w:name w:val="No List11212"/>
    <w:next w:val="NoList"/>
    <w:uiPriority w:val="99"/>
    <w:semiHidden/>
    <w:unhideWhenUsed/>
    <w:rsid w:val="00712F40"/>
  </w:style>
  <w:style w:type="numbering" w:customStyle="1" w:styleId="13120">
    <w:name w:val="無清單1312"/>
    <w:next w:val="NoList"/>
    <w:uiPriority w:val="99"/>
    <w:semiHidden/>
    <w:unhideWhenUsed/>
    <w:rsid w:val="00712F40"/>
  </w:style>
  <w:style w:type="numbering" w:customStyle="1" w:styleId="112120">
    <w:name w:val="無清單11212"/>
    <w:next w:val="NoList"/>
    <w:uiPriority w:val="99"/>
    <w:semiHidden/>
    <w:unhideWhenUsed/>
    <w:rsid w:val="00712F40"/>
  </w:style>
  <w:style w:type="table" w:customStyle="1" w:styleId="12113">
    <w:name w:val="表格格線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12F40"/>
  </w:style>
  <w:style w:type="numbering" w:customStyle="1" w:styleId="NoList12212">
    <w:name w:val="No List12212"/>
    <w:next w:val="NoList"/>
    <w:uiPriority w:val="99"/>
    <w:semiHidden/>
    <w:unhideWhenUsed/>
    <w:rsid w:val="00712F40"/>
  </w:style>
  <w:style w:type="numbering" w:customStyle="1" w:styleId="112121">
    <w:name w:val="リストなし11212"/>
    <w:next w:val="NoList"/>
    <w:uiPriority w:val="99"/>
    <w:semiHidden/>
    <w:unhideWhenUsed/>
    <w:rsid w:val="00712F40"/>
  </w:style>
  <w:style w:type="numbering" w:customStyle="1" w:styleId="112122">
    <w:name w:val="无列表11212"/>
    <w:next w:val="NoList"/>
    <w:semiHidden/>
    <w:rsid w:val="00712F40"/>
  </w:style>
  <w:style w:type="numbering" w:customStyle="1" w:styleId="NoList21212">
    <w:name w:val="No List21212"/>
    <w:next w:val="NoList"/>
    <w:semiHidden/>
    <w:rsid w:val="00712F40"/>
  </w:style>
  <w:style w:type="numbering" w:customStyle="1" w:styleId="NoList31212">
    <w:name w:val="No List31212"/>
    <w:next w:val="NoList"/>
    <w:uiPriority w:val="99"/>
    <w:semiHidden/>
    <w:rsid w:val="00712F40"/>
  </w:style>
  <w:style w:type="numbering" w:customStyle="1" w:styleId="NoList111212">
    <w:name w:val="No List111212"/>
    <w:next w:val="NoList"/>
    <w:uiPriority w:val="99"/>
    <w:semiHidden/>
    <w:unhideWhenUsed/>
    <w:rsid w:val="00712F40"/>
  </w:style>
  <w:style w:type="numbering" w:customStyle="1" w:styleId="12212">
    <w:name w:val="無清單12212"/>
    <w:next w:val="NoList"/>
    <w:uiPriority w:val="99"/>
    <w:semiHidden/>
    <w:unhideWhenUsed/>
    <w:rsid w:val="00712F40"/>
  </w:style>
  <w:style w:type="numbering" w:customStyle="1" w:styleId="111212">
    <w:name w:val="無清單111212"/>
    <w:next w:val="NoList"/>
    <w:uiPriority w:val="99"/>
    <w:semiHidden/>
    <w:unhideWhenUsed/>
    <w:rsid w:val="00712F40"/>
  </w:style>
  <w:style w:type="table" w:customStyle="1" w:styleId="1116">
    <w:name w:val="网格型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12F40"/>
  </w:style>
  <w:style w:type="table" w:customStyle="1" w:styleId="215">
    <w:name w:val="网格型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12F40"/>
  </w:style>
  <w:style w:type="numbering" w:customStyle="1" w:styleId="NoList11311">
    <w:name w:val="No List11311"/>
    <w:next w:val="NoList"/>
    <w:uiPriority w:val="99"/>
    <w:semiHidden/>
    <w:unhideWhenUsed/>
    <w:rsid w:val="00712F40"/>
  </w:style>
  <w:style w:type="numbering" w:customStyle="1" w:styleId="NoList41111">
    <w:name w:val="No List41111"/>
    <w:next w:val="NoList"/>
    <w:uiPriority w:val="99"/>
    <w:semiHidden/>
    <w:unhideWhenUsed/>
    <w:rsid w:val="00712F40"/>
  </w:style>
  <w:style w:type="table" w:customStyle="1" w:styleId="TableGrid11211">
    <w:name w:val="Table Grid11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12F40"/>
  </w:style>
  <w:style w:type="numbering" w:customStyle="1" w:styleId="NoList1211111">
    <w:name w:val="No List1211111"/>
    <w:next w:val="NoList"/>
    <w:uiPriority w:val="99"/>
    <w:semiHidden/>
    <w:unhideWhenUsed/>
    <w:rsid w:val="00712F40"/>
  </w:style>
  <w:style w:type="numbering" w:customStyle="1" w:styleId="11111111">
    <w:name w:val="リストなし1111111"/>
    <w:next w:val="NoList"/>
    <w:uiPriority w:val="99"/>
    <w:semiHidden/>
    <w:unhideWhenUsed/>
    <w:rsid w:val="00712F40"/>
  </w:style>
  <w:style w:type="numbering" w:customStyle="1" w:styleId="111111110">
    <w:name w:val="无列表11111111"/>
    <w:next w:val="NoList"/>
    <w:semiHidden/>
    <w:rsid w:val="00712F40"/>
  </w:style>
  <w:style w:type="numbering" w:customStyle="1" w:styleId="NoList2111111">
    <w:name w:val="No List2111111"/>
    <w:next w:val="NoList"/>
    <w:semiHidden/>
    <w:rsid w:val="00712F40"/>
  </w:style>
  <w:style w:type="numbering" w:customStyle="1" w:styleId="NoList3111111">
    <w:name w:val="No List3111111"/>
    <w:next w:val="NoList"/>
    <w:uiPriority w:val="99"/>
    <w:semiHidden/>
    <w:rsid w:val="00712F40"/>
  </w:style>
  <w:style w:type="numbering" w:customStyle="1" w:styleId="NoList1111111111">
    <w:name w:val="No List1111111111"/>
    <w:next w:val="NoList"/>
    <w:uiPriority w:val="99"/>
    <w:semiHidden/>
    <w:unhideWhenUsed/>
    <w:rsid w:val="00712F40"/>
  </w:style>
  <w:style w:type="numbering" w:customStyle="1" w:styleId="1211110">
    <w:name w:val="無清單121111"/>
    <w:next w:val="NoList"/>
    <w:uiPriority w:val="99"/>
    <w:semiHidden/>
    <w:unhideWhenUsed/>
    <w:rsid w:val="00712F40"/>
  </w:style>
  <w:style w:type="numbering" w:customStyle="1" w:styleId="11111112">
    <w:name w:val="無清單1111111"/>
    <w:next w:val="NoList"/>
    <w:uiPriority w:val="99"/>
    <w:semiHidden/>
    <w:unhideWhenUsed/>
    <w:rsid w:val="00712F40"/>
  </w:style>
  <w:style w:type="numbering" w:customStyle="1" w:styleId="NoList131111">
    <w:name w:val="No List131111"/>
    <w:next w:val="NoList"/>
    <w:uiPriority w:val="99"/>
    <w:semiHidden/>
    <w:unhideWhenUsed/>
    <w:rsid w:val="00712F40"/>
  </w:style>
  <w:style w:type="numbering" w:customStyle="1" w:styleId="1211111">
    <w:name w:val="リストなし121111"/>
    <w:next w:val="NoList"/>
    <w:uiPriority w:val="99"/>
    <w:semiHidden/>
    <w:unhideWhenUsed/>
    <w:rsid w:val="00712F40"/>
  </w:style>
  <w:style w:type="numbering" w:customStyle="1" w:styleId="1211112">
    <w:name w:val="无列表121111"/>
    <w:next w:val="NoList"/>
    <w:semiHidden/>
    <w:rsid w:val="00712F40"/>
  </w:style>
  <w:style w:type="numbering" w:customStyle="1" w:styleId="NoList221111">
    <w:name w:val="No List221111"/>
    <w:next w:val="NoList"/>
    <w:semiHidden/>
    <w:rsid w:val="00712F40"/>
  </w:style>
  <w:style w:type="numbering" w:customStyle="1" w:styleId="NoList321111">
    <w:name w:val="No List321111"/>
    <w:next w:val="NoList"/>
    <w:uiPriority w:val="99"/>
    <w:semiHidden/>
    <w:rsid w:val="00712F40"/>
  </w:style>
  <w:style w:type="numbering" w:customStyle="1" w:styleId="NoList1121111">
    <w:name w:val="No List1121111"/>
    <w:next w:val="NoList"/>
    <w:uiPriority w:val="99"/>
    <w:semiHidden/>
    <w:unhideWhenUsed/>
    <w:rsid w:val="00712F40"/>
  </w:style>
  <w:style w:type="numbering" w:customStyle="1" w:styleId="131110">
    <w:name w:val="無清單13111"/>
    <w:next w:val="NoList"/>
    <w:uiPriority w:val="99"/>
    <w:semiHidden/>
    <w:unhideWhenUsed/>
    <w:rsid w:val="00712F40"/>
  </w:style>
  <w:style w:type="numbering" w:customStyle="1" w:styleId="1121111">
    <w:name w:val="無清單112111"/>
    <w:next w:val="NoList"/>
    <w:uiPriority w:val="99"/>
    <w:semiHidden/>
    <w:unhideWhenUsed/>
    <w:rsid w:val="00712F40"/>
  </w:style>
  <w:style w:type="numbering" w:customStyle="1" w:styleId="21111">
    <w:name w:val="无列表21111"/>
    <w:next w:val="NoList"/>
    <w:uiPriority w:val="99"/>
    <w:semiHidden/>
    <w:unhideWhenUsed/>
    <w:rsid w:val="00712F40"/>
  </w:style>
  <w:style w:type="numbering" w:customStyle="1" w:styleId="NoList1221111">
    <w:name w:val="No List1221111"/>
    <w:next w:val="NoList"/>
    <w:uiPriority w:val="99"/>
    <w:semiHidden/>
    <w:unhideWhenUsed/>
    <w:rsid w:val="00712F40"/>
  </w:style>
  <w:style w:type="numbering" w:customStyle="1" w:styleId="1121112">
    <w:name w:val="リストなし112111"/>
    <w:next w:val="NoList"/>
    <w:uiPriority w:val="99"/>
    <w:semiHidden/>
    <w:unhideWhenUsed/>
    <w:rsid w:val="00712F40"/>
  </w:style>
  <w:style w:type="numbering" w:customStyle="1" w:styleId="11211110">
    <w:name w:val="无列表1121111"/>
    <w:next w:val="NoList"/>
    <w:semiHidden/>
    <w:rsid w:val="00712F40"/>
  </w:style>
  <w:style w:type="numbering" w:customStyle="1" w:styleId="NoList2121111">
    <w:name w:val="No List2121111"/>
    <w:next w:val="NoList"/>
    <w:semiHidden/>
    <w:rsid w:val="00712F40"/>
  </w:style>
  <w:style w:type="numbering" w:customStyle="1" w:styleId="NoList3121111">
    <w:name w:val="No List3121111"/>
    <w:next w:val="NoList"/>
    <w:uiPriority w:val="99"/>
    <w:semiHidden/>
    <w:rsid w:val="00712F40"/>
  </w:style>
  <w:style w:type="numbering" w:customStyle="1" w:styleId="NoList11121111">
    <w:name w:val="No List11121111"/>
    <w:next w:val="NoList"/>
    <w:uiPriority w:val="99"/>
    <w:semiHidden/>
    <w:unhideWhenUsed/>
    <w:rsid w:val="00712F40"/>
  </w:style>
  <w:style w:type="numbering" w:customStyle="1" w:styleId="122111">
    <w:name w:val="無清單122111"/>
    <w:next w:val="NoList"/>
    <w:uiPriority w:val="99"/>
    <w:semiHidden/>
    <w:unhideWhenUsed/>
    <w:rsid w:val="00712F40"/>
  </w:style>
  <w:style w:type="numbering" w:customStyle="1" w:styleId="1112111">
    <w:name w:val="無清單1112111"/>
    <w:next w:val="NoList"/>
    <w:uiPriority w:val="99"/>
    <w:semiHidden/>
    <w:unhideWhenUsed/>
    <w:rsid w:val="00712F40"/>
  </w:style>
  <w:style w:type="numbering" w:customStyle="1" w:styleId="NoList51111">
    <w:name w:val="No List51111"/>
    <w:next w:val="NoList"/>
    <w:uiPriority w:val="99"/>
    <w:semiHidden/>
    <w:unhideWhenUsed/>
    <w:rsid w:val="00712F40"/>
  </w:style>
  <w:style w:type="numbering" w:customStyle="1" w:styleId="NoList6111">
    <w:name w:val="No List6111"/>
    <w:next w:val="NoList"/>
    <w:uiPriority w:val="99"/>
    <w:semiHidden/>
    <w:unhideWhenUsed/>
    <w:rsid w:val="00712F40"/>
  </w:style>
  <w:style w:type="numbering" w:customStyle="1" w:styleId="NoList1411">
    <w:name w:val="No List1411"/>
    <w:next w:val="NoList"/>
    <w:uiPriority w:val="99"/>
    <w:semiHidden/>
    <w:unhideWhenUsed/>
    <w:rsid w:val="00712F40"/>
  </w:style>
  <w:style w:type="numbering" w:customStyle="1" w:styleId="13112">
    <w:name w:val="リストなし1311"/>
    <w:next w:val="NoList"/>
    <w:uiPriority w:val="99"/>
    <w:semiHidden/>
    <w:unhideWhenUsed/>
    <w:rsid w:val="00712F40"/>
  </w:style>
  <w:style w:type="numbering" w:customStyle="1" w:styleId="NoList23111">
    <w:name w:val="No List23111"/>
    <w:next w:val="NoList"/>
    <w:semiHidden/>
    <w:rsid w:val="00712F40"/>
  </w:style>
  <w:style w:type="numbering" w:customStyle="1" w:styleId="NoList33111">
    <w:name w:val="No List33111"/>
    <w:next w:val="NoList"/>
    <w:uiPriority w:val="99"/>
    <w:semiHidden/>
    <w:rsid w:val="00712F40"/>
  </w:style>
  <w:style w:type="numbering" w:customStyle="1" w:styleId="NoList1141">
    <w:name w:val="No List1141"/>
    <w:next w:val="NoList"/>
    <w:uiPriority w:val="99"/>
    <w:semiHidden/>
    <w:unhideWhenUsed/>
    <w:rsid w:val="00712F40"/>
  </w:style>
  <w:style w:type="numbering" w:customStyle="1" w:styleId="1411">
    <w:name w:val="無清單1411"/>
    <w:next w:val="NoList"/>
    <w:uiPriority w:val="99"/>
    <w:semiHidden/>
    <w:unhideWhenUsed/>
    <w:rsid w:val="00712F40"/>
  </w:style>
  <w:style w:type="numbering" w:customStyle="1" w:styleId="113110">
    <w:name w:val="無清單11311"/>
    <w:next w:val="NoList"/>
    <w:uiPriority w:val="99"/>
    <w:semiHidden/>
    <w:unhideWhenUsed/>
    <w:rsid w:val="00712F40"/>
  </w:style>
  <w:style w:type="numbering" w:customStyle="1" w:styleId="NoList4211">
    <w:name w:val="No List4211"/>
    <w:next w:val="NoList"/>
    <w:uiPriority w:val="99"/>
    <w:semiHidden/>
    <w:unhideWhenUsed/>
    <w:rsid w:val="00712F40"/>
  </w:style>
  <w:style w:type="numbering" w:customStyle="1" w:styleId="NoList12311">
    <w:name w:val="No List12311"/>
    <w:next w:val="NoList"/>
    <w:uiPriority w:val="99"/>
    <w:semiHidden/>
    <w:unhideWhenUsed/>
    <w:rsid w:val="00712F40"/>
  </w:style>
  <w:style w:type="numbering" w:customStyle="1" w:styleId="113111">
    <w:name w:val="リストなし11311"/>
    <w:next w:val="NoList"/>
    <w:uiPriority w:val="99"/>
    <w:semiHidden/>
    <w:unhideWhenUsed/>
    <w:rsid w:val="00712F40"/>
  </w:style>
  <w:style w:type="numbering" w:customStyle="1" w:styleId="113112">
    <w:name w:val="无列表11311"/>
    <w:next w:val="NoList"/>
    <w:semiHidden/>
    <w:rsid w:val="00712F40"/>
  </w:style>
  <w:style w:type="numbering" w:customStyle="1" w:styleId="NoList21311">
    <w:name w:val="No List21311"/>
    <w:next w:val="NoList"/>
    <w:semiHidden/>
    <w:rsid w:val="00712F40"/>
  </w:style>
  <w:style w:type="numbering" w:customStyle="1" w:styleId="NoList31311">
    <w:name w:val="No List31311"/>
    <w:next w:val="NoList"/>
    <w:uiPriority w:val="99"/>
    <w:semiHidden/>
    <w:rsid w:val="00712F40"/>
  </w:style>
  <w:style w:type="numbering" w:customStyle="1" w:styleId="NoList111311">
    <w:name w:val="No List111311"/>
    <w:next w:val="NoList"/>
    <w:uiPriority w:val="99"/>
    <w:semiHidden/>
    <w:unhideWhenUsed/>
    <w:rsid w:val="00712F40"/>
  </w:style>
  <w:style w:type="numbering" w:customStyle="1" w:styleId="12311">
    <w:name w:val="無清單12311"/>
    <w:next w:val="NoList"/>
    <w:uiPriority w:val="99"/>
    <w:semiHidden/>
    <w:unhideWhenUsed/>
    <w:rsid w:val="00712F40"/>
  </w:style>
  <w:style w:type="numbering" w:customStyle="1" w:styleId="111311">
    <w:name w:val="無清單111311"/>
    <w:next w:val="NoList"/>
    <w:uiPriority w:val="99"/>
    <w:semiHidden/>
    <w:unhideWhenUsed/>
    <w:rsid w:val="00712F40"/>
  </w:style>
  <w:style w:type="numbering" w:customStyle="1" w:styleId="NoList12121">
    <w:name w:val="No List12121"/>
    <w:next w:val="NoList"/>
    <w:uiPriority w:val="99"/>
    <w:semiHidden/>
    <w:unhideWhenUsed/>
    <w:rsid w:val="00712F40"/>
  </w:style>
  <w:style w:type="numbering" w:customStyle="1" w:styleId="111210">
    <w:name w:val="リストなし11121"/>
    <w:next w:val="NoList"/>
    <w:uiPriority w:val="99"/>
    <w:semiHidden/>
    <w:unhideWhenUsed/>
    <w:rsid w:val="00712F40"/>
  </w:style>
  <w:style w:type="numbering" w:customStyle="1" w:styleId="111213">
    <w:name w:val="无列表11121"/>
    <w:next w:val="NoList"/>
    <w:semiHidden/>
    <w:rsid w:val="00712F40"/>
  </w:style>
  <w:style w:type="numbering" w:customStyle="1" w:styleId="NoList21121">
    <w:name w:val="No List21121"/>
    <w:next w:val="NoList"/>
    <w:semiHidden/>
    <w:rsid w:val="00712F40"/>
  </w:style>
  <w:style w:type="numbering" w:customStyle="1" w:styleId="NoList31121">
    <w:name w:val="No List31121"/>
    <w:next w:val="NoList"/>
    <w:uiPriority w:val="99"/>
    <w:semiHidden/>
    <w:rsid w:val="00712F40"/>
  </w:style>
  <w:style w:type="numbering" w:customStyle="1" w:styleId="NoList111121">
    <w:name w:val="No List111121"/>
    <w:next w:val="NoList"/>
    <w:uiPriority w:val="99"/>
    <w:semiHidden/>
    <w:unhideWhenUsed/>
    <w:rsid w:val="00712F40"/>
  </w:style>
  <w:style w:type="numbering" w:customStyle="1" w:styleId="121210">
    <w:name w:val="無清單12121"/>
    <w:next w:val="NoList"/>
    <w:uiPriority w:val="99"/>
    <w:semiHidden/>
    <w:unhideWhenUsed/>
    <w:rsid w:val="00712F40"/>
  </w:style>
  <w:style w:type="numbering" w:customStyle="1" w:styleId="1111210">
    <w:name w:val="無清單111121"/>
    <w:next w:val="NoList"/>
    <w:uiPriority w:val="99"/>
    <w:semiHidden/>
    <w:unhideWhenUsed/>
    <w:rsid w:val="00712F40"/>
  </w:style>
  <w:style w:type="numbering" w:customStyle="1" w:styleId="NoList5211">
    <w:name w:val="No List5211"/>
    <w:next w:val="NoList"/>
    <w:uiPriority w:val="99"/>
    <w:semiHidden/>
    <w:unhideWhenUsed/>
    <w:rsid w:val="00712F40"/>
  </w:style>
  <w:style w:type="numbering" w:customStyle="1" w:styleId="NoList1321">
    <w:name w:val="No List1321"/>
    <w:next w:val="NoList"/>
    <w:uiPriority w:val="99"/>
    <w:semiHidden/>
    <w:unhideWhenUsed/>
    <w:rsid w:val="00712F40"/>
  </w:style>
  <w:style w:type="numbering" w:customStyle="1" w:styleId="12210">
    <w:name w:val="リストなし1221"/>
    <w:next w:val="NoList"/>
    <w:uiPriority w:val="99"/>
    <w:semiHidden/>
    <w:unhideWhenUsed/>
    <w:rsid w:val="00712F40"/>
  </w:style>
  <w:style w:type="numbering" w:customStyle="1" w:styleId="12213">
    <w:name w:val="无列表1221"/>
    <w:next w:val="NoList"/>
    <w:semiHidden/>
    <w:rsid w:val="00712F40"/>
  </w:style>
  <w:style w:type="numbering" w:customStyle="1" w:styleId="NoList22211">
    <w:name w:val="No List22211"/>
    <w:next w:val="NoList"/>
    <w:semiHidden/>
    <w:rsid w:val="00712F40"/>
  </w:style>
  <w:style w:type="numbering" w:customStyle="1" w:styleId="NoList32211">
    <w:name w:val="No List32211"/>
    <w:next w:val="NoList"/>
    <w:uiPriority w:val="99"/>
    <w:semiHidden/>
    <w:rsid w:val="00712F40"/>
  </w:style>
  <w:style w:type="numbering" w:customStyle="1" w:styleId="NoList11221">
    <w:name w:val="No List11221"/>
    <w:next w:val="NoList"/>
    <w:uiPriority w:val="99"/>
    <w:semiHidden/>
    <w:unhideWhenUsed/>
    <w:rsid w:val="00712F40"/>
  </w:style>
  <w:style w:type="numbering" w:customStyle="1" w:styleId="13210">
    <w:name w:val="無清單1321"/>
    <w:next w:val="NoList"/>
    <w:uiPriority w:val="99"/>
    <w:semiHidden/>
    <w:unhideWhenUsed/>
    <w:rsid w:val="00712F40"/>
  </w:style>
  <w:style w:type="numbering" w:customStyle="1" w:styleId="112210">
    <w:name w:val="無清單11221"/>
    <w:next w:val="NoList"/>
    <w:uiPriority w:val="99"/>
    <w:semiHidden/>
    <w:unhideWhenUsed/>
    <w:rsid w:val="00712F40"/>
  </w:style>
  <w:style w:type="numbering" w:customStyle="1" w:styleId="2121">
    <w:name w:val="无列表2121"/>
    <w:next w:val="NoList"/>
    <w:uiPriority w:val="99"/>
    <w:semiHidden/>
    <w:unhideWhenUsed/>
    <w:rsid w:val="00712F40"/>
  </w:style>
  <w:style w:type="numbering" w:customStyle="1" w:styleId="NoList111221">
    <w:name w:val="No List111221"/>
    <w:next w:val="NoList"/>
    <w:uiPriority w:val="99"/>
    <w:semiHidden/>
    <w:unhideWhenUsed/>
    <w:rsid w:val="00712F40"/>
  </w:style>
  <w:style w:type="numbering" w:customStyle="1" w:styleId="NoList151">
    <w:name w:val="No List151"/>
    <w:next w:val="NoList"/>
    <w:uiPriority w:val="99"/>
    <w:semiHidden/>
    <w:unhideWhenUsed/>
    <w:rsid w:val="00712F40"/>
  </w:style>
  <w:style w:type="numbering" w:customStyle="1" w:styleId="1410">
    <w:name w:val="リストなし141"/>
    <w:next w:val="NoList"/>
    <w:uiPriority w:val="99"/>
    <w:semiHidden/>
    <w:unhideWhenUsed/>
    <w:rsid w:val="00712F40"/>
  </w:style>
  <w:style w:type="table" w:customStyle="1" w:styleId="Tabellengitternetz141">
    <w:name w:val="Tabellengitternetz1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12F40"/>
  </w:style>
  <w:style w:type="table" w:customStyle="1" w:styleId="341">
    <w:name w:val="网格型3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12F40"/>
  </w:style>
  <w:style w:type="numbering" w:customStyle="1" w:styleId="NoList341">
    <w:name w:val="No List341"/>
    <w:next w:val="NoList"/>
    <w:uiPriority w:val="99"/>
    <w:semiHidden/>
    <w:rsid w:val="00712F40"/>
  </w:style>
  <w:style w:type="table" w:customStyle="1" w:styleId="TableGrid441">
    <w:name w:val="Table Grid44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12F40"/>
  </w:style>
  <w:style w:type="numbering" w:customStyle="1" w:styleId="1510">
    <w:name w:val="無清單151"/>
    <w:next w:val="NoList"/>
    <w:uiPriority w:val="99"/>
    <w:semiHidden/>
    <w:unhideWhenUsed/>
    <w:rsid w:val="00712F40"/>
  </w:style>
  <w:style w:type="numbering" w:customStyle="1" w:styleId="11410">
    <w:name w:val="無清單1141"/>
    <w:next w:val="NoList"/>
    <w:uiPriority w:val="99"/>
    <w:semiHidden/>
    <w:unhideWhenUsed/>
    <w:rsid w:val="00712F40"/>
  </w:style>
  <w:style w:type="table" w:customStyle="1" w:styleId="1413">
    <w:name w:val="表格格線14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12F40"/>
  </w:style>
  <w:style w:type="table" w:customStyle="1" w:styleId="TableGrid521">
    <w:name w:val="Table Grid5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12F40"/>
  </w:style>
  <w:style w:type="numbering" w:customStyle="1" w:styleId="11411">
    <w:name w:val="リストなし1141"/>
    <w:next w:val="NoList"/>
    <w:uiPriority w:val="99"/>
    <w:semiHidden/>
    <w:unhideWhenUsed/>
    <w:rsid w:val="00712F40"/>
  </w:style>
  <w:style w:type="table" w:customStyle="1" w:styleId="TableGrid1131">
    <w:name w:val="Table Grid11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12F40"/>
  </w:style>
  <w:style w:type="table" w:customStyle="1" w:styleId="3121">
    <w:name w:val="网格型3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12F40"/>
  </w:style>
  <w:style w:type="numbering" w:customStyle="1" w:styleId="NoList3141">
    <w:name w:val="No List3141"/>
    <w:next w:val="NoList"/>
    <w:uiPriority w:val="99"/>
    <w:semiHidden/>
    <w:rsid w:val="00712F40"/>
  </w:style>
  <w:style w:type="table" w:customStyle="1" w:styleId="TableGrid4121">
    <w:name w:val="Table Grid4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12F40"/>
  </w:style>
  <w:style w:type="numbering" w:customStyle="1" w:styleId="12410">
    <w:name w:val="無清單1241"/>
    <w:next w:val="NoList"/>
    <w:uiPriority w:val="99"/>
    <w:semiHidden/>
    <w:unhideWhenUsed/>
    <w:rsid w:val="00712F40"/>
  </w:style>
  <w:style w:type="numbering" w:customStyle="1" w:styleId="111410">
    <w:name w:val="無清單11141"/>
    <w:next w:val="NoList"/>
    <w:uiPriority w:val="99"/>
    <w:semiHidden/>
    <w:unhideWhenUsed/>
    <w:rsid w:val="00712F40"/>
  </w:style>
  <w:style w:type="table" w:customStyle="1" w:styleId="11213">
    <w:name w:val="表格格線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12F40"/>
  </w:style>
  <w:style w:type="numbering" w:customStyle="1" w:styleId="NoList12131">
    <w:name w:val="No List12131"/>
    <w:next w:val="NoList"/>
    <w:uiPriority w:val="99"/>
    <w:semiHidden/>
    <w:unhideWhenUsed/>
    <w:rsid w:val="00712F40"/>
  </w:style>
  <w:style w:type="numbering" w:customStyle="1" w:styleId="111310">
    <w:name w:val="リストなし11131"/>
    <w:next w:val="NoList"/>
    <w:uiPriority w:val="99"/>
    <w:semiHidden/>
    <w:unhideWhenUsed/>
    <w:rsid w:val="00712F40"/>
  </w:style>
  <w:style w:type="numbering" w:customStyle="1" w:styleId="111312">
    <w:name w:val="无列表11131"/>
    <w:next w:val="NoList"/>
    <w:semiHidden/>
    <w:rsid w:val="00712F40"/>
  </w:style>
  <w:style w:type="numbering" w:customStyle="1" w:styleId="NoList21131">
    <w:name w:val="No List21131"/>
    <w:next w:val="NoList"/>
    <w:semiHidden/>
    <w:rsid w:val="00712F40"/>
  </w:style>
  <w:style w:type="numbering" w:customStyle="1" w:styleId="NoList31131">
    <w:name w:val="No List31131"/>
    <w:next w:val="NoList"/>
    <w:uiPriority w:val="99"/>
    <w:semiHidden/>
    <w:rsid w:val="00712F40"/>
  </w:style>
  <w:style w:type="numbering" w:customStyle="1" w:styleId="NoList111131">
    <w:name w:val="No List111131"/>
    <w:next w:val="NoList"/>
    <w:uiPriority w:val="99"/>
    <w:semiHidden/>
    <w:unhideWhenUsed/>
    <w:rsid w:val="00712F40"/>
  </w:style>
  <w:style w:type="numbering" w:customStyle="1" w:styleId="12131">
    <w:name w:val="無清單12131"/>
    <w:next w:val="NoList"/>
    <w:uiPriority w:val="99"/>
    <w:semiHidden/>
    <w:unhideWhenUsed/>
    <w:rsid w:val="00712F40"/>
  </w:style>
  <w:style w:type="numbering" w:customStyle="1" w:styleId="111131">
    <w:name w:val="無清單111131"/>
    <w:next w:val="NoList"/>
    <w:uiPriority w:val="99"/>
    <w:semiHidden/>
    <w:unhideWhenUsed/>
    <w:rsid w:val="00712F40"/>
  </w:style>
  <w:style w:type="numbering" w:customStyle="1" w:styleId="NoList531">
    <w:name w:val="No List531"/>
    <w:next w:val="NoList"/>
    <w:uiPriority w:val="99"/>
    <w:semiHidden/>
    <w:unhideWhenUsed/>
    <w:rsid w:val="00712F40"/>
  </w:style>
  <w:style w:type="table" w:customStyle="1" w:styleId="TableGrid621">
    <w:name w:val="Table Grid6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12F40"/>
  </w:style>
  <w:style w:type="numbering" w:customStyle="1" w:styleId="12310">
    <w:name w:val="リストなし1231"/>
    <w:next w:val="NoList"/>
    <w:uiPriority w:val="99"/>
    <w:semiHidden/>
    <w:unhideWhenUsed/>
    <w:rsid w:val="00712F40"/>
  </w:style>
  <w:style w:type="table" w:customStyle="1" w:styleId="TableGrid1221">
    <w:name w:val="Table Grid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12F40"/>
  </w:style>
  <w:style w:type="table" w:customStyle="1" w:styleId="3221">
    <w:name w:val="网格型3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12F40"/>
  </w:style>
  <w:style w:type="numbering" w:customStyle="1" w:styleId="NoList3231">
    <w:name w:val="No List3231"/>
    <w:next w:val="NoList"/>
    <w:uiPriority w:val="99"/>
    <w:semiHidden/>
    <w:rsid w:val="00712F40"/>
  </w:style>
  <w:style w:type="table" w:customStyle="1" w:styleId="TableGrid4221">
    <w:name w:val="Table Grid42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12F40"/>
  </w:style>
  <w:style w:type="numbering" w:customStyle="1" w:styleId="1331">
    <w:name w:val="無清單1331"/>
    <w:next w:val="NoList"/>
    <w:uiPriority w:val="99"/>
    <w:semiHidden/>
    <w:unhideWhenUsed/>
    <w:rsid w:val="00712F40"/>
  </w:style>
  <w:style w:type="numbering" w:customStyle="1" w:styleId="112310">
    <w:name w:val="無清單11231"/>
    <w:next w:val="NoList"/>
    <w:uiPriority w:val="99"/>
    <w:semiHidden/>
    <w:unhideWhenUsed/>
    <w:rsid w:val="00712F40"/>
  </w:style>
  <w:style w:type="table" w:customStyle="1" w:styleId="12214">
    <w:name w:val="表格格線12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12F40"/>
  </w:style>
  <w:style w:type="numbering" w:customStyle="1" w:styleId="NoList12221">
    <w:name w:val="No List12221"/>
    <w:next w:val="NoList"/>
    <w:uiPriority w:val="99"/>
    <w:semiHidden/>
    <w:unhideWhenUsed/>
    <w:rsid w:val="00712F40"/>
  </w:style>
  <w:style w:type="numbering" w:customStyle="1" w:styleId="112211">
    <w:name w:val="リストなし11221"/>
    <w:next w:val="NoList"/>
    <w:uiPriority w:val="99"/>
    <w:semiHidden/>
    <w:unhideWhenUsed/>
    <w:rsid w:val="00712F40"/>
  </w:style>
  <w:style w:type="numbering" w:customStyle="1" w:styleId="112212">
    <w:name w:val="无列表11221"/>
    <w:next w:val="NoList"/>
    <w:semiHidden/>
    <w:rsid w:val="00712F40"/>
  </w:style>
  <w:style w:type="numbering" w:customStyle="1" w:styleId="NoList21221">
    <w:name w:val="No List21221"/>
    <w:next w:val="NoList"/>
    <w:semiHidden/>
    <w:rsid w:val="00712F40"/>
  </w:style>
  <w:style w:type="numbering" w:customStyle="1" w:styleId="NoList31221">
    <w:name w:val="No List31221"/>
    <w:next w:val="NoList"/>
    <w:uiPriority w:val="99"/>
    <w:semiHidden/>
    <w:rsid w:val="00712F40"/>
  </w:style>
  <w:style w:type="numbering" w:customStyle="1" w:styleId="NoList111231">
    <w:name w:val="No List111231"/>
    <w:next w:val="NoList"/>
    <w:uiPriority w:val="99"/>
    <w:semiHidden/>
    <w:unhideWhenUsed/>
    <w:rsid w:val="00712F40"/>
  </w:style>
  <w:style w:type="numbering" w:customStyle="1" w:styleId="12221">
    <w:name w:val="無清單12221"/>
    <w:next w:val="NoList"/>
    <w:uiPriority w:val="99"/>
    <w:semiHidden/>
    <w:unhideWhenUsed/>
    <w:rsid w:val="00712F40"/>
  </w:style>
  <w:style w:type="numbering" w:customStyle="1" w:styleId="111221">
    <w:name w:val="無清單111221"/>
    <w:next w:val="NoList"/>
    <w:uiPriority w:val="99"/>
    <w:semiHidden/>
    <w:unhideWhenUsed/>
    <w:rsid w:val="00712F40"/>
  </w:style>
  <w:style w:type="paragraph" w:customStyle="1" w:styleId="36">
    <w:name w:val="修订3"/>
    <w:uiPriority w:val="99"/>
    <w:semiHidden/>
    <w:qFormat/>
    <w:rsid w:val="00712F40"/>
    <w:pPr>
      <w:spacing w:after="0" w:line="240" w:lineRule="auto"/>
    </w:pPr>
    <w:rPr>
      <w:rFonts w:eastAsia="Batang"/>
      <w:lang w:val="en-GB" w:eastAsia="en-US"/>
    </w:rPr>
  </w:style>
  <w:style w:type="character" w:customStyle="1" w:styleId="NumberedListChar">
    <w:name w:val="Numbered List Char"/>
    <w:link w:val="NumberedList"/>
    <w:uiPriority w:val="99"/>
    <w:qFormat/>
    <w:rsid w:val="00712F40"/>
    <w:rPr>
      <w:rFonts w:eastAsia="MS Mincho"/>
      <w:lang w:val="en-US" w:eastAsia="ja-JP"/>
    </w:rPr>
  </w:style>
  <w:style w:type="paragraph" w:customStyle="1" w:styleId="Doc-text2">
    <w:name w:val="Doc-text2"/>
    <w:basedOn w:val="Normal"/>
    <w:link w:val="Doc-text2Char"/>
    <w:qFormat/>
    <w:rsid w:val="00712F40"/>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2F40"/>
    <w:rPr>
      <w:rFonts w:ascii="Arial" w:eastAsia="MS Mincho" w:hAnsi="Arial" w:cs="Arial"/>
      <w:lang w:val="en-GB" w:eastAsia="ja-JP"/>
    </w:rPr>
  </w:style>
  <w:style w:type="character" w:customStyle="1" w:styleId="11Char">
    <w:name w:val="1.1 Char"/>
    <w:qFormat/>
    <w:rsid w:val="00712F40"/>
    <w:rPr>
      <w:rFonts w:ascii="Arial" w:eastAsia="MS Mincho" w:hAnsi="Arial" w:cs="Times New Roman"/>
      <w:b/>
      <w:bCs/>
      <w:sz w:val="24"/>
      <w:szCs w:val="26"/>
      <w:lang w:eastAsia="en-US"/>
    </w:rPr>
  </w:style>
  <w:style w:type="paragraph" w:customStyle="1" w:styleId="MediumGrid21">
    <w:name w:val="Medium Grid 21"/>
    <w:uiPriority w:val="1"/>
    <w:qFormat/>
    <w:rsid w:val="00712F40"/>
    <w:pPr>
      <w:overflowPunct w:val="0"/>
      <w:autoSpaceDE w:val="0"/>
      <w:autoSpaceDN w:val="0"/>
      <w:adjustRightInd w:val="0"/>
      <w:spacing w:after="0" w:line="240" w:lineRule="auto"/>
      <w:textAlignment w:val="baseline"/>
    </w:pPr>
    <w:rPr>
      <w:rFonts w:eastAsia="MS Mincho"/>
      <w:lang w:val="en-GB" w:eastAsia="ja-JP"/>
    </w:rPr>
  </w:style>
  <w:style w:type="paragraph" w:customStyle="1" w:styleId="Paragraphedeliste">
    <w:name w:val="Paragraphe de liste"/>
    <w:basedOn w:val="Normal"/>
    <w:uiPriority w:val="34"/>
    <w:qFormat/>
    <w:rsid w:val="00712F40"/>
    <w:pPr>
      <w:overflowPunct w:val="0"/>
      <w:autoSpaceDE w:val="0"/>
      <w:autoSpaceDN w:val="0"/>
      <w:adjustRightInd w:val="0"/>
      <w:spacing w:before="120" w:after="120" w:line="240" w:lineRule="auto"/>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712F40"/>
    <w:pPr>
      <w:numPr>
        <w:numId w:val="18"/>
      </w:numPr>
      <w:tabs>
        <w:tab w:val="left" w:pos="1701"/>
      </w:tabs>
      <w:overflowPunct w:val="0"/>
      <w:autoSpaceDE w:val="0"/>
      <w:autoSpaceDN w:val="0"/>
      <w:adjustRightInd w:val="0"/>
      <w:spacing w:before="120" w:after="120" w:line="240" w:lineRule="auto"/>
      <w:jc w:val="both"/>
      <w:textAlignment w:val="baseline"/>
    </w:pPr>
    <w:rPr>
      <w:rFonts w:ascii="Arial" w:eastAsia="Yu Mincho" w:hAnsi="Arial"/>
      <w:b/>
      <w:bCs/>
      <w:lang w:eastAsia="en-GB"/>
    </w:rPr>
  </w:style>
  <w:style w:type="character" w:styleId="IntenseReference">
    <w:name w:val="Intense Reference"/>
    <w:qFormat/>
    <w:rsid w:val="00712F40"/>
    <w:rPr>
      <w:b/>
      <w:bCs w:val="0"/>
      <w:smallCaps/>
      <w:color w:val="C0504D"/>
      <w:spacing w:val="5"/>
      <w:u w:val="single"/>
    </w:rPr>
  </w:style>
  <w:style w:type="paragraph" w:customStyle="1" w:styleId="Header-3gppTdoc">
    <w:name w:val="Header-3gpp Tdoc"/>
    <w:basedOn w:val="Header"/>
    <w:link w:val="Header-3gppTdocChar"/>
    <w:qFormat/>
    <w:rsid w:val="00712F40"/>
    <w:pPr>
      <w:widowControl/>
      <w:tabs>
        <w:tab w:val="center" w:pos="4153"/>
        <w:tab w:val="right" w:pos="9360"/>
      </w:tabs>
      <w:overflowPunct/>
      <w:autoSpaceDE/>
      <w:autoSpaceDN/>
      <w:adjustRightInd/>
      <w:spacing w:before="120" w:after="120" w:line="240" w:lineRule="auto"/>
      <w:jc w:val="both"/>
      <w:textAlignment w:val="auto"/>
    </w:pPr>
    <w:rPr>
      <w:rFonts w:eastAsia="MS Mincho" w:cs="Arial"/>
      <w:sz w:val="24"/>
      <w:szCs w:val="24"/>
      <w:lang w:val="en-US" w:eastAsia="en-GB"/>
    </w:rPr>
  </w:style>
  <w:style w:type="character" w:customStyle="1" w:styleId="Header-3gppTdocChar">
    <w:name w:val="Header-3gpp Tdoc Char"/>
    <w:link w:val="Header-3gppTdoc"/>
    <w:qFormat/>
    <w:rsid w:val="00712F40"/>
    <w:rPr>
      <w:rFonts w:ascii="Arial" w:eastAsia="MS Mincho" w:hAnsi="Arial" w:cs="Arial"/>
      <w:b/>
      <w:sz w:val="24"/>
      <w:szCs w:val="24"/>
      <w:lang w:val="en-US" w:eastAsia="en-GB"/>
    </w:rPr>
  </w:style>
  <w:style w:type="character" w:customStyle="1" w:styleId="Char20">
    <w:name w:val="明显引用 Char2"/>
    <w:uiPriority w:val="30"/>
    <w:qFormat/>
    <w:rsid w:val="00712F40"/>
    <w:rPr>
      <w:rFonts w:ascii="Times New Roman" w:hAnsi="Times New Roman"/>
      <w:i/>
      <w:iCs/>
      <w:color w:val="4472C4"/>
      <w:lang w:val="en-GB" w:eastAsia="en-US"/>
    </w:rPr>
  </w:style>
  <w:style w:type="numbering" w:customStyle="1" w:styleId="46">
    <w:name w:val="无列表4"/>
    <w:next w:val="NoList"/>
    <w:uiPriority w:val="99"/>
    <w:semiHidden/>
    <w:unhideWhenUsed/>
    <w:rsid w:val="00712F40"/>
  </w:style>
  <w:style w:type="table" w:customStyle="1" w:styleId="126">
    <w:name w:val="网格型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12F40"/>
  </w:style>
  <w:style w:type="numbering" w:customStyle="1" w:styleId="13121">
    <w:name w:val="无列表1312"/>
    <w:next w:val="NoList"/>
    <w:semiHidden/>
    <w:rsid w:val="00712F40"/>
  </w:style>
  <w:style w:type="numbering" w:customStyle="1" w:styleId="NoList4112">
    <w:name w:val="No List4112"/>
    <w:next w:val="NoList"/>
    <w:uiPriority w:val="99"/>
    <w:semiHidden/>
    <w:unhideWhenUsed/>
    <w:rsid w:val="00712F40"/>
  </w:style>
  <w:style w:type="numbering" w:customStyle="1" w:styleId="2212">
    <w:name w:val="无列表2212"/>
    <w:next w:val="NoList"/>
    <w:uiPriority w:val="99"/>
    <w:semiHidden/>
    <w:unhideWhenUsed/>
    <w:rsid w:val="00712F40"/>
  </w:style>
  <w:style w:type="numbering" w:customStyle="1" w:styleId="NoList121112">
    <w:name w:val="No List121112"/>
    <w:next w:val="NoList"/>
    <w:uiPriority w:val="99"/>
    <w:semiHidden/>
    <w:unhideWhenUsed/>
    <w:rsid w:val="00712F40"/>
  </w:style>
  <w:style w:type="numbering" w:customStyle="1" w:styleId="1111121">
    <w:name w:val="リストなし111112"/>
    <w:next w:val="NoList"/>
    <w:uiPriority w:val="99"/>
    <w:semiHidden/>
    <w:unhideWhenUsed/>
    <w:rsid w:val="00712F40"/>
  </w:style>
  <w:style w:type="numbering" w:customStyle="1" w:styleId="1111122">
    <w:name w:val="无列表111112"/>
    <w:next w:val="NoList"/>
    <w:semiHidden/>
    <w:rsid w:val="00712F40"/>
  </w:style>
  <w:style w:type="numbering" w:customStyle="1" w:styleId="NoList211112">
    <w:name w:val="No List211112"/>
    <w:next w:val="NoList"/>
    <w:semiHidden/>
    <w:rsid w:val="00712F40"/>
  </w:style>
  <w:style w:type="numbering" w:customStyle="1" w:styleId="NoList311112">
    <w:name w:val="No List311112"/>
    <w:next w:val="NoList"/>
    <w:uiPriority w:val="99"/>
    <w:semiHidden/>
    <w:rsid w:val="00712F40"/>
  </w:style>
  <w:style w:type="numbering" w:customStyle="1" w:styleId="NoList1111112">
    <w:name w:val="No List1111112"/>
    <w:next w:val="NoList"/>
    <w:uiPriority w:val="99"/>
    <w:semiHidden/>
    <w:unhideWhenUsed/>
    <w:rsid w:val="00712F40"/>
  </w:style>
  <w:style w:type="numbering" w:customStyle="1" w:styleId="1211120">
    <w:name w:val="無清單121112"/>
    <w:next w:val="NoList"/>
    <w:uiPriority w:val="99"/>
    <w:semiHidden/>
    <w:unhideWhenUsed/>
    <w:rsid w:val="00712F40"/>
  </w:style>
  <w:style w:type="numbering" w:customStyle="1" w:styleId="11111120">
    <w:name w:val="無清單1111112"/>
    <w:next w:val="NoList"/>
    <w:uiPriority w:val="99"/>
    <w:semiHidden/>
    <w:unhideWhenUsed/>
    <w:rsid w:val="00712F40"/>
  </w:style>
  <w:style w:type="numbering" w:customStyle="1" w:styleId="NoList13112">
    <w:name w:val="No List13112"/>
    <w:next w:val="NoList"/>
    <w:uiPriority w:val="99"/>
    <w:semiHidden/>
    <w:unhideWhenUsed/>
    <w:rsid w:val="00712F40"/>
  </w:style>
  <w:style w:type="numbering" w:customStyle="1" w:styleId="121121">
    <w:name w:val="リストなし12112"/>
    <w:next w:val="NoList"/>
    <w:uiPriority w:val="99"/>
    <w:semiHidden/>
    <w:unhideWhenUsed/>
    <w:rsid w:val="00712F40"/>
  </w:style>
  <w:style w:type="numbering" w:customStyle="1" w:styleId="121122">
    <w:name w:val="无列表12112"/>
    <w:next w:val="NoList"/>
    <w:semiHidden/>
    <w:rsid w:val="00712F40"/>
  </w:style>
  <w:style w:type="numbering" w:customStyle="1" w:styleId="NoList22112">
    <w:name w:val="No List22112"/>
    <w:next w:val="NoList"/>
    <w:semiHidden/>
    <w:rsid w:val="00712F40"/>
  </w:style>
  <w:style w:type="numbering" w:customStyle="1" w:styleId="NoList32112">
    <w:name w:val="No List32112"/>
    <w:next w:val="NoList"/>
    <w:uiPriority w:val="99"/>
    <w:semiHidden/>
    <w:rsid w:val="00712F40"/>
  </w:style>
  <w:style w:type="numbering" w:customStyle="1" w:styleId="NoList112112">
    <w:name w:val="No List112112"/>
    <w:next w:val="NoList"/>
    <w:uiPriority w:val="99"/>
    <w:semiHidden/>
    <w:unhideWhenUsed/>
    <w:rsid w:val="00712F40"/>
  </w:style>
  <w:style w:type="numbering" w:customStyle="1" w:styleId="131120">
    <w:name w:val="無清單13112"/>
    <w:next w:val="NoList"/>
    <w:uiPriority w:val="99"/>
    <w:semiHidden/>
    <w:unhideWhenUsed/>
    <w:rsid w:val="00712F40"/>
  </w:style>
  <w:style w:type="numbering" w:customStyle="1" w:styleId="1121120">
    <w:name w:val="無清單112112"/>
    <w:next w:val="NoList"/>
    <w:uiPriority w:val="99"/>
    <w:semiHidden/>
    <w:unhideWhenUsed/>
    <w:rsid w:val="00712F40"/>
  </w:style>
  <w:style w:type="numbering" w:customStyle="1" w:styleId="21112">
    <w:name w:val="无列表21112"/>
    <w:next w:val="NoList"/>
    <w:uiPriority w:val="99"/>
    <w:semiHidden/>
    <w:unhideWhenUsed/>
    <w:rsid w:val="00712F40"/>
  </w:style>
  <w:style w:type="numbering" w:customStyle="1" w:styleId="NoList122112">
    <w:name w:val="No List122112"/>
    <w:next w:val="NoList"/>
    <w:uiPriority w:val="99"/>
    <w:semiHidden/>
    <w:unhideWhenUsed/>
    <w:rsid w:val="00712F40"/>
  </w:style>
  <w:style w:type="numbering" w:customStyle="1" w:styleId="1121121">
    <w:name w:val="リストなし112112"/>
    <w:next w:val="NoList"/>
    <w:uiPriority w:val="99"/>
    <w:semiHidden/>
    <w:unhideWhenUsed/>
    <w:rsid w:val="00712F40"/>
  </w:style>
  <w:style w:type="numbering" w:customStyle="1" w:styleId="1121122">
    <w:name w:val="无列表112112"/>
    <w:next w:val="NoList"/>
    <w:semiHidden/>
    <w:rsid w:val="00712F40"/>
  </w:style>
  <w:style w:type="numbering" w:customStyle="1" w:styleId="NoList212112">
    <w:name w:val="No List212112"/>
    <w:next w:val="NoList"/>
    <w:semiHidden/>
    <w:rsid w:val="00712F40"/>
  </w:style>
  <w:style w:type="numbering" w:customStyle="1" w:styleId="NoList312112">
    <w:name w:val="No List312112"/>
    <w:next w:val="NoList"/>
    <w:uiPriority w:val="99"/>
    <w:semiHidden/>
    <w:rsid w:val="00712F40"/>
  </w:style>
  <w:style w:type="numbering" w:customStyle="1" w:styleId="NoList1112112">
    <w:name w:val="No List1112112"/>
    <w:next w:val="NoList"/>
    <w:uiPriority w:val="99"/>
    <w:semiHidden/>
    <w:unhideWhenUsed/>
    <w:rsid w:val="00712F40"/>
  </w:style>
  <w:style w:type="numbering" w:customStyle="1" w:styleId="122112">
    <w:name w:val="無清單122112"/>
    <w:next w:val="NoList"/>
    <w:uiPriority w:val="99"/>
    <w:semiHidden/>
    <w:unhideWhenUsed/>
    <w:rsid w:val="00712F40"/>
  </w:style>
  <w:style w:type="numbering" w:customStyle="1" w:styleId="1112112">
    <w:name w:val="無清單1112112"/>
    <w:next w:val="NoList"/>
    <w:uiPriority w:val="99"/>
    <w:semiHidden/>
    <w:unhideWhenUsed/>
    <w:rsid w:val="00712F40"/>
  </w:style>
  <w:style w:type="numbering" w:customStyle="1" w:styleId="12222">
    <w:name w:val="无列表1222"/>
    <w:next w:val="NoList"/>
    <w:semiHidden/>
    <w:rsid w:val="00712F40"/>
  </w:style>
  <w:style w:type="table" w:customStyle="1" w:styleId="TableGrid1122">
    <w:name w:val="Table Grid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12F40"/>
  </w:style>
  <w:style w:type="numbering" w:customStyle="1" w:styleId="111111111">
    <w:name w:val="リストなし11111111"/>
    <w:next w:val="NoList"/>
    <w:uiPriority w:val="99"/>
    <w:semiHidden/>
    <w:unhideWhenUsed/>
    <w:rsid w:val="00712F40"/>
  </w:style>
  <w:style w:type="numbering" w:customStyle="1" w:styleId="1111111110">
    <w:name w:val="无列表111111111"/>
    <w:next w:val="NoList"/>
    <w:semiHidden/>
    <w:rsid w:val="00712F40"/>
  </w:style>
  <w:style w:type="numbering" w:customStyle="1" w:styleId="NoList21111111">
    <w:name w:val="No List21111111"/>
    <w:next w:val="NoList"/>
    <w:semiHidden/>
    <w:rsid w:val="00712F40"/>
  </w:style>
  <w:style w:type="numbering" w:customStyle="1" w:styleId="NoList31111111">
    <w:name w:val="No List31111111"/>
    <w:next w:val="NoList"/>
    <w:uiPriority w:val="99"/>
    <w:semiHidden/>
    <w:rsid w:val="00712F40"/>
  </w:style>
  <w:style w:type="numbering" w:customStyle="1" w:styleId="NoList11111111111">
    <w:name w:val="No List11111111111"/>
    <w:next w:val="NoList"/>
    <w:uiPriority w:val="99"/>
    <w:semiHidden/>
    <w:unhideWhenUsed/>
    <w:rsid w:val="00712F40"/>
  </w:style>
  <w:style w:type="numbering" w:customStyle="1" w:styleId="12111110">
    <w:name w:val="無清單1211111"/>
    <w:next w:val="NoList"/>
    <w:uiPriority w:val="99"/>
    <w:semiHidden/>
    <w:unhideWhenUsed/>
    <w:rsid w:val="00712F40"/>
  </w:style>
  <w:style w:type="numbering" w:customStyle="1" w:styleId="111111112">
    <w:name w:val="無清單11111111"/>
    <w:next w:val="NoList"/>
    <w:uiPriority w:val="99"/>
    <w:semiHidden/>
    <w:unhideWhenUsed/>
    <w:rsid w:val="00712F40"/>
  </w:style>
  <w:style w:type="numbering" w:customStyle="1" w:styleId="12111111">
    <w:name w:val="无列表1211111"/>
    <w:next w:val="NoList"/>
    <w:semiHidden/>
    <w:rsid w:val="00712F40"/>
  </w:style>
  <w:style w:type="numbering" w:customStyle="1" w:styleId="211111">
    <w:name w:val="无列表211111"/>
    <w:next w:val="NoList"/>
    <w:uiPriority w:val="99"/>
    <w:semiHidden/>
    <w:unhideWhenUsed/>
    <w:rsid w:val="00712F40"/>
  </w:style>
  <w:style w:type="character" w:customStyle="1" w:styleId="Char30">
    <w:name w:val="明显引用 Char3"/>
    <w:uiPriority w:val="30"/>
    <w:qFormat/>
    <w:rsid w:val="00712F40"/>
    <w:rPr>
      <w:rFonts w:ascii="Times New Roman" w:hAnsi="Times New Roman"/>
      <w:i/>
      <w:iCs/>
      <w:color w:val="4472C4"/>
      <w:lang w:val="en-GB" w:eastAsia="en-US"/>
    </w:rPr>
  </w:style>
  <w:style w:type="numbering" w:customStyle="1" w:styleId="NoList17">
    <w:name w:val="No List17"/>
    <w:next w:val="NoList"/>
    <w:uiPriority w:val="99"/>
    <w:semiHidden/>
    <w:unhideWhenUsed/>
    <w:rsid w:val="00712F40"/>
  </w:style>
  <w:style w:type="numbering" w:customStyle="1" w:styleId="161">
    <w:name w:val="リストなし16"/>
    <w:next w:val="NoList"/>
    <w:uiPriority w:val="99"/>
    <w:semiHidden/>
    <w:unhideWhenUsed/>
    <w:rsid w:val="00712F40"/>
  </w:style>
  <w:style w:type="table" w:customStyle="1" w:styleId="Tabellengitternetz16">
    <w:name w:val="Tabellengitternetz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12F40"/>
  </w:style>
  <w:style w:type="table" w:customStyle="1" w:styleId="360">
    <w:name w:val="网格型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12F40"/>
  </w:style>
  <w:style w:type="numbering" w:customStyle="1" w:styleId="NoList36">
    <w:name w:val="No List36"/>
    <w:next w:val="NoList"/>
    <w:uiPriority w:val="99"/>
    <w:semiHidden/>
    <w:rsid w:val="00712F40"/>
  </w:style>
  <w:style w:type="table" w:customStyle="1" w:styleId="TableGrid46">
    <w:name w:val="Table Grid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12F40"/>
  </w:style>
  <w:style w:type="numbering" w:customStyle="1" w:styleId="170">
    <w:name w:val="無清單17"/>
    <w:next w:val="NoList"/>
    <w:uiPriority w:val="99"/>
    <w:semiHidden/>
    <w:unhideWhenUsed/>
    <w:rsid w:val="00712F40"/>
  </w:style>
  <w:style w:type="numbering" w:customStyle="1" w:styleId="1160">
    <w:name w:val="無清單116"/>
    <w:next w:val="NoList"/>
    <w:uiPriority w:val="99"/>
    <w:semiHidden/>
    <w:unhideWhenUsed/>
    <w:rsid w:val="00712F40"/>
  </w:style>
  <w:style w:type="table" w:customStyle="1" w:styleId="163">
    <w:name w:val="表格格線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12F40"/>
  </w:style>
  <w:style w:type="numbering" w:customStyle="1" w:styleId="250">
    <w:name w:val="无列表25"/>
    <w:next w:val="NoList"/>
    <w:uiPriority w:val="99"/>
    <w:semiHidden/>
    <w:unhideWhenUsed/>
    <w:rsid w:val="00712F40"/>
  </w:style>
  <w:style w:type="numbering" w:customStyle="1" w:styleId="NoList126">
    <w:name w:val="No List126"/>
    <w:next w:val="NoList"/>
    <w:uiPriority w:val="99"/>
    <w:semiHidden/>
    <w:unhideWhenUsed/>
    <w:rsid w:val="00712F40"/>
  </w:style>
  <w:style w:type="numbering" w:customStyle="1" w:styleId="1161">
    <w:name w:val="リストなし116"/>
    <w:next w:val="NoList"/>
    <w:uiPriority w:val="99"/>
    <w:semiHidden/>
    <w:unhideWhenUsed/>
    <w:rsid w:val="00712F40"/>
  </w:style>
  <w:style w:type="numbering" w:customStyle="1" w:styleId="1162">
    <w:name w:val="无列表116"/>
    <w:next w:val="NoList"/>
    <w:semiHidden/>
    <w:rsid w:val="00712F40"/>
  </w:style>
  <w:style w:type="numbering" w:customStyle="1" w:styleId="NoList216">
    <w:name w:val="No List216"/>
    <w:next w:val="NoList"/>
    <w:semiHidden/>
    <w:rsid w:val="00712F40"/>
  </w:style>
  <w:style w:type="numbering" w:customStyle="1" w:styleId="NoList316">
    <w:name w:val="No List316"/>
    <w:next w:val="NoList"/>
    <w:uiPriority w:val="99"/>
    <w:semiHidden/>
    <w:rsid w:val="00712F40"/>
  </w:style>
  <w:style w:type="numbering" w:customStyle="1" w:styleId="1260">
    <w:name w:val="無清單126"/>
    <w:next w:val="NoList"/>
    <w:uiPriority w:val="99"/>
    <w:semiHidden/>
    <w:unhideWhenUsed/>
    <w:rsid w:val="00712F40"/>
  </w:style>
  <w:style w:type="numbering" w:customStyle="1" w:styleId="11160">
    <w:name w:val="無清單1116"/>
    <w:next w:val="NoList"/>
    <w:uiPriority w:val="99"/>
    <w:semiHidden/>
    <w:unhideWhenUsed/>
    <w:rsid w:val="00712F40"/>
  </w:style>
  <w:style w:type="table" w:customStyle="1" w:styleId="TableGrid115">
    <w:name w:val="Table Grid115"/>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2F40"/>
  </w:style>
  <w:style w:type="numbering" w:customStyle="1" w:styleId="NoList1125">
    <w:name w:val="No List1125"/>
    <w:next w:val="NoList"/>
    <w:uiPriority w:val="99"/>
    <w:semiHidden/>
    <w:unhideWhenUsed/>
    <w:rsid w:val="00712F40"/>
  </w:style>
  <w:style w:type="table" w:customStyle="1" w:styleId="Tabellengitternetz114">
    <w:name w:val="Tabellengitternetz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2F40"/>
  </w:style>
  <w:style w:type="numbering" w:customStyle="1" w:styleId="11150">
    <w:name w:val="リストなし1115"/>
    <w:next w:val="NoList"/>
    <w:uiPriority w:val="99"/>
    <w:semiHidden/>
    <w:unhideWhenUsed/>
    <w:rsid w:val="00712F40"/>
  </w:style>
  <w:style w:type="numbering" w:customStyle="1" w:styleId="11151">
    <w:name w:val="无列表1115"/>
    <w:next w:val="NoList"/>
    <w:semiHidden/>
    <w:rsid w:val="00712F40"/>
  </w:style>
  <w:style w:type="numbering" w:customStyle="1" w:styleId="NoList2115">
    <w:name w:val="No List2115"/>
    <w:next w:val="NoList"/>
    <w:semiHidden/>
    <w:rsid w:val="00712F40"/>
  </w:style>
  <w:style w:type="numbering" w:customStyle="1" w:styleId="NoList3115">
    <w:name w:val="No List3115"/>
    <w:next w:val="NoList"/>
    <w:uiPriority w:val="99"/>
    <w:semiHidden/>
    <w:rsid w:val="00712F40"/>
  </w:style>
  <w:style w:type="numbering" w:customStyle="1" w:styleId="NoList11115">
    <w:name w:val="No List11115"/>
    <w:next w:val="NoList"/>
    <w:uiPriority w:val="99"/>
    <w:semiHidden/>
    <w:unhideWhenUsed/>
    <w:rsid w:val="00712F40"/>
  </w:style>
  <w:style w:type="numbering" w:customStyle="1" w:styleId="1215">
    <w:name w:val="無清單1215"/>
    <w:next w:val="NoList"/>
    <w:uiPriority w:val="99"/>
    <w:semiHidden/>
    <w:unhideWhenUsed/>
    <w:rsid w:val="00712F40"/>
  </w:style>
  <w:style w:type="numbering" w:customStyle="1" w:styleId="111150">
    <w:name w:val="無清單11115"/>
    <w:next w:val="NoList"/>
    <w:uiPriority w:val="99"/>
    <w:semiHidden/>
    <w:unhideWhenUsed/>
    <w:rsid w:val="00712F40"/>
  </w:style>
  <w:style w:type="numbering" w:customStyle="1" w:styleId="NoList55">
    <w:name w:val="No List55"/>
    <w:next w:val="NoList"/>
    <w:uiPriority w:val="99"/>
    <w:semiHidden/>
    <w:unhideWhenUsed/>
    <w:rsid w:val="00712F40"/>
  </w:style>
  <w:style w:type="numbering" w:customStyle="1" w:styleId="NoList135">
    <w:name w:val="No List135"/>
    <w:next w:val="NoList"/>
    <w:uiPriority w:val="99"/>
    <w:semiHidden/>
    <w:unhideWhenUsed/>
    <w:rsid w:val="00712F40"/>
  </w:style>
  <w:style w:type="numbering" w:customStyle="1" w:styleId="1251">
    <w:name w:val="リストなし125"/>
    <w:next w:val="NoList"/>
    <w:uiPriority w:val="99"/>
    <w:semiHidden/>
    <w:unhideWhenUsed/>
    <w:rsid w:val="00712F40"/>
  </w:style>
  <w:style w:type="table" w:customStyle="1" w:styleId="TableGrid124">
    <w:name w:val="Table Grid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12F40"/>
  </w:style>
  <w:style w:type="table" w:customStyle="1" w:styleId="3240">
    <w:name w:val="网格型3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12F40"/>
  </w:style>
  <w:style w:type="numbering" w:customStyle="1" w:styleId="NoList325">
    <w:name w:val="No List325"/>
    <w:next w:val="NoList"/>
    <w:uiPriority w:val="99"/>
    <w:semiHidden/>
    <w:rsid w:val="00712F40"/>
  </w:style>
  <w:style w:type="table" w:customStyle="1" w:styleId="TableGrid424">
    <w:name w:val="Table Grid42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12F40"/>
  </w:style>
  <w:style w:type="numbering" w:customStyle="1" w:styleId="1125">
    <w:name w:val="無清單1125"/>
    <w:next w:val="NoList"/>
    <w:uiPriority w:val="99"/>
    <w:semiHidden/>
    <w:unhideWhenUsed/>
    <w:rsid w:val="00712F40"/>
  </w:style>
  <w:style w:type="table" w:customStyle="1" w:styleId="1243">
    <w:name w:val="表格格線12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12F40"/>
  </w:style>
  <w:style w:type="numbering" w:customStyle="1" w:styleId="NoList1224">
    <w:name w:val="No List1224"/>
    <w:next w:val="NoList"/>
    <w:uiPriority w:val="99"/>
    <w:semiHidden/>
    <w:unhideWhenUsed/>
    <w:rsid w:val="00712F40"/>
  </w:style>
  <w:style w:type="numbering" w:customStyle="1" w:styleId="11240">
    <w:name w:val="リストなし1124"/>
    <w:next w:val="NoList"/>
    <w:uiPriority w:val="99"/>
    <w:semiHidden/>
    <w:unhideWhenUsed/>
    <w:rsid w:val="00712F40"/>
  </w:style>
  <w:style w:type="numbering" w:customStyle="1" w:styleId="11241">
    <w:name w:val="无列表1124"/>
    <w:next w:val="NoList"/>
    <w:semiHidden/>
    <w:rsid w:val="00712F40"/>
  </w:style>
  <w:style w:type="numbering" w:customStyle="1" w:styleId="NoList2124">
    <w:name w:val="No List2124"/>
    <w:next w:val="NoList"/>
    <w:semiHidden/>
    <w:rsid w:val="00712F40"/>
  </w:style>
  <w:style w:type="numbering" w:customStyle="1" w:styleId="NoList3124">
    <w:name w:val="No List3124"/>
    <w:next w:val="NoList"/>
    <w:uiPriority w:val="99"/>
    <w:semiHidden/>
    <w:rsid w:val="00712F40"/>
  </w:style>
  <w:style w:type="numbering" w:customStyle="1" w:styleId="NoList11125">
    <w:name w:val="No List11125"/>
    <w:next w:val="NoList"/>
    <w:uiPriority w:val="99"/>
    <w:semiHidden/>
    <w:unhideWhenUsed/>
    <w:rsid w:val="00712F40"/>
  </w:style>
  <w:style w:type="numbering" w:customStyle="1" w:styleId="12240">
    <w:name w:val="無清單1224"/>
    <w:next w:val="NoList"/>
    <w:uiPriority w:val="99"/>
    <w:semiHidden/>
    <w:unhideWhenUsed/>
    <w:rsid w:val="00712F40"/>
  </w:style>
  <w:style w:type="numbering" w:customStyle="1" w:styleId="111240">
    <w:name w:val="無清單11124"/>
    <w:next w:val="NoList"/>
    <w:uiPriority w:val="99"/>
    <w:semiHidden/>
    <w:unhideWhenUsed/>
    <w:rsid w:val="00712F40"/>
  </w:style>
  <w:style w:type="table" w:customStyle="1" w:styleId="TableGrid1113">
    <w:name w:val="Table Grid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12F40"/>
  </w:style>
  <w:style w:type="numbering" w:customStyle="1" w:styleId="NoList1133">
    <w:name w:val="No List1133"/>
    <w:next w:val="NoList"/>
    <w:uiPriority w:val="99"/>
    <w:semiHidden/>
    <w:unhideWhenUsed/>
    <w:rsid w:val="00712F40"/>
  </w:style>
  <w:style w:type="numbering" w:customStyle="1" w:styleId="NoList413">
    <w:name w:val="No List413"/>
    <w:next w:val="NoList"/>
    <w:uiPriority w:val="99"/>
    <w:semiHidden/>
    <w:unhideWhenUsed/>
    <w:rsid w:val="00712F40"/>
  </w:style>
  <w:style w:type="table" w:customStyle="1" w:styleId="TableGrid1123">
    <w:name w:val="Table Grid112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12F40"/>
  </w:style>
  <w:style w:type="numbering" w:customStyle="1" w:styleId="NoList12113">
    <w:name w:val="No List12113"/>
    <w:next w:val="NoList"/>
    <w:uiPriority w:val="99"/>
    <w:semiHidden/>
    <w:unhideWhenUsed/>
    <w:rsid w:val="00712F40"/>
  </w:style>
  <w:style w:type="numbering" w:customStyle="1" w:styleId="111130">
    <w:name w:val="リストなし11113"/>
    <w:next w:val="NoList"/>
    <w:uiPriority w:val="99"/>
    <w:semiHidden/>
    <w:unhideWhenUsed/>
    <w:rsid w:val="00712F40"/>
  </w:style>
  <w:style w:type="numbering" w:customStyle="1" w:styleId="111132">
    <w:name w:val="无列表11113"/>
    <w:next w:val="NoList"/>
    <w:semiHidden/>
    <w:rsid w:val="00712F40"/>
  </w:style>
  <w:style w:type="numbering" w:customStyle="1" w:styleId="NoList21113">
    <w:name w:val="No List21113"/>
    <w:next w:val="NoList"/>
    <w:semiHidden/>
    <w:rsid w:val="00712F40"/>
  </w:style>
  <w:style w:type="numbering" w:customStyle="1" w:styleId="NoList31113">
    <w:name w:val="No List31113"/>
    <w:next w:val="NoList"/>
    <w:uiPriority w:val="99"/>
    <w:semiHidden/>
    <w:rsid w:val="00712F40"/>
  </w:style>
  <w:style w:type="numbering" w:customStyle="1" w:styleId="NoList111113">
    <w:name w:val="No List111113"/>
    <w:next w:val="NoList"/>
    <w:uiPriority w:val="99"/>
    <w:semiHidden/>
    <w:unhideWhenUsed/>
    <w:rsid w:val="00712F40"/>
  </w:style>
  <w:style w:type="numbering" w:customStyle="1" w:styleId="121130">
    <w:name w:val="無清單12113"/>
    <w:next w:val="NoList"/>
    <w:uiPriority w:val="99"/>
    <w:semiHidden/>
    <w:unhideWhenUsed/>
    <w:rsid w:val="00712F40"/>
  </w:style>
  <w:style w:type="numbering" w:customStyle="1" w:styleId="111113">
    <w:name w:val="無清單111113"/>
    <w:next w:val="NoList"/>
    <w:uiPriority w:val="99"/>
    <w:semiHidden/>
    <w:unhideWhenUsed/>
    <w:rsid w:val="00712F40"/>
  </w:style>
  <w:style w:type="numbering" w:customStyle="1" w:styleId="NoList1313">
    <w:name w:val="No List1313"/>
    <w:next w:val="NoList"/>
    <w:uiPriority w:val="99"/>
    <w:semiHidden/>
    <w:unhideWhenUsed/>
    <w:rsid w:val="00712F40"/>
  </w:style>
  <w:style w:type="numbering" w:customStyle="1" w:styleId="12132">
    <w:name w:val="リストなし1213"/>
    <w:next w:val="NoList"/>
    <w:uiPriority w:val="99"/>
    <w:semiHidden/>
    <w:unhideWhenUsed/>
    <w:rsid w:val="00712F40"/>
  </w:style>
  <w:style w:type="numbering" w:customStyle="1" w:styleId="12133">
    <w:name w:val="无列表1213"/>
    <w:next w:val="NoList"/>
    <w:semiHidden/>
    <w:rsid w:val="00712F40"/>
  </w:style>
  <w:style w:type="numbering" w:customStyle="1" w:styleId="NoList2213">
    <w:name w:val="No List2213"/>
    <w:next w:val="NoList"/>
    <w:semiHidden/>
    <w:rsid w:val="00712F40"/>
  </w:style>
  <w:style w:type="numbering" w:customStyle="1" w:styleId="NoList3213">
    <w:name w:val="No List3213"/>
    <w:next w:val="NoList"/>
    <w:uiPriority w:val="99"/>
    <w:semiHidden/>
    <w:rsid w:val="00712F40"/>
  </w:style>
  <w:style w:type="numbering" w:customStyle="1" w:styleId="NoList11213">
    <w:name w:val="No List11213"/>
    <w:next w:val="NoList"/>
    <w:uiPriority w:val="99"/>
    <w:semiHidden/>
    <w:unhideWhenUsed/>
    <w:rsid w:val="00712F40"/>
  </w:style>
  <w:style w:type="numbering" w:customStyle="1" w:styleId="13130">
    <w:name w:val="無清單1313"/>
    <w:next w:val="NoList"/>
    <w:uiPriority w:val="99"/>
    <w:semiHidden/>
    <w:unhideWhenUsed/>
    <w:rsid w:val="00712F40"/>
  </w:style>
  <w:style w:type="numbering" w:customStyle="1" w:styleId="112130">
    <w:name w:val="無清單11213"/>
    <w:next w:val="NoList"/>
    <w:uiPriority w:val="99"/>
    <w:semiHidden/>
    <w:unhideWhenUsed/>
    <w:rsid w:val="00712F40"/>
  </w:style>
  <w:style w:type="numbering" w:customStyle="1" w:styleId="2113">
    <w:name w:val="无列表2113"/>
    <w:next w:val="NoList"/>
    <w:uiPriority w:val="99"/>
    <w:semiHidden/>
    <w:unhideWhenUsed/>
    <w:rsid w:val="00712F40"/>
  </w:style>
  <w:style w:type="numbering" w:customStyle="1" w:styleId="NoList12213">
    <w:name w:val="No List12213"/>
    <w:next w:val="NoList"/>
    <w:uiPriority w:val="99"/>
    <w:semiHidden/>
    <w:unhideWhenUsed/>
    <w:rsid w:val="00712F40"/>
  </w:style>
  <w:style w:type="numbering" w:customStyle="1" w:styleId="112131">
    <w:name w:val="リストなし11213"/>
    <w:next w:val="NoList"/>
    <w:uiPriority w:val="99"/>
    <w:semiHidden/>
    <w:unhideWhenUsed/>
    <w:rsid w:val="00712F40"/>
  </w:style>
  <w:style w:type="numbering" w:customStyle="1" w:styleId="112132">
    <w:name w:val="无列表11213"/>
    <w:next w:val="NoList"/>
    <w:semiHidden/>
    <w:rsid w:val="00712F40"/>
  </w:style>
  <w:style w:type="numbering" w:customStyle="1" w:styleId="NoList21213">
    <w:name w:val="No List21213"/>
    <w:next w:val="NoList"/>
    <w:semiHidden/>
    <w:rsid w:val="00712F40"/>
  </w:style>
  <w:style w:type="numbering" w:customStyle="1" w:styleId="NoList31213">
    <w:name w:val="No List31213"/>
    <w:next w:val="NoList"/>
    <w:uiPriority w:val="99"/>
    <w:semiHidden/>
    <w:rsid w:val="00712F40"/>
  </w:style>
  <w:style w:type="numbering" w:customStyle="1" w:styleId="NoList111213">
    <w:name w:val="No List111213"/>
    <w:next w:val="NoList"/>
    <w:uiPriority w:val="99"/>
    <w:semiHidden/>
    <w:unhideWhenUsed/>
    <w:rsid w:val="00712F40"/>
  </w:style>
  <w:style w:type="numbering" w:customStyle="1" w:styleId="122130">
    <w:name w:val="無清單12213"/>
    <w:next w:val="NoList"/>
    <w:uiPriority w:val="99"/>
    <w:semiHidden/>
    <w:unhideWhenUsed/>
    <w:rsid w:val="00712F40"/>
  </w:style>
  <w:style w:type="numbering" w:customStyle="1" w:styleId="1112130">
    <w:name w:val="無清單111213"/>
    <w:next w:val="NoList"/>
    <w:uiPriority w:val="99"/>
    <w:semiHidden/>
    <w:unhideWhenUsed/>
    <w:rsid w:val="00712F40"/>
  </w:style>
  <w:style w:type="table" w:customStyle="1" w:styleId="Tabellengitternetz11111">
    <w:name w:val="Tabellengitternetz1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12F40"/>
  </w:style>
  <w:style w:type="numbering" w:customStyle="1" w:styleId="1511">
    <w:name w:val="リストなし151"/>
    <w:next w:val="NoList"/>
    <w:uiPriority w:val="99"/>
    <w:semiHidden/>
    <w:unhideWhenUsed/>
    <w:rsid w:val="00712F40"/>
  </w:style>
  <w:style w:type="table" w:customStyle="1" w:styleId="Tabellengitternetz151">
    <w:name w:val="Tabellengitternetz1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12F40"/>
  </w:style>
  <w:style w:type="table" w:customStyle="1" w:styleId="351">
    <w:name w:val="网格型3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12F40"/>
  </w:style>
  <w:style w:type="numbering" w:customStyle="1" w:styleId="NoList351">
    <w:name w:val="No List351"/>
    <w:next w:val="NoList"/>
    <w:uiPriority w:val="99"/>
    <w:semiHidden/>
    <w:rsid w:val="00712F40"/>
  </w:style>
  <w:style w:type="table" w:customStyle="1" w:styleId="TableGrid451">
    <w:name w:val="Table Grid45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12F40"/>
  </w:style>
  <w:style w:type="numbering" w:customStyle="1" w:styleId="1610">
    <w:name w:val="無清單161"/>
    <w:next w:val="NoList"/>
    <w:uiPriority w:val="99"/>
    <w:semiHidden/>
    <w:unhideWhenUsed/>
    <w:rsid w:val="00712F40"/>
  </w:style>
  <w:style w:type="numbering" w:customStyle="1" w:styleId="11510">
    <w:name w:val="無清單1151"/>
    <w:next w:val="NoList"/>
    <w:uiPriority w:val="99"/>
    <w:semiHidden/>
    <w:unhideWhenUsed/>
    <w:rsid w:val="00712F40"/>
  </w:style>
  <w:style w:type="table" w:customStyle="1" w:styleId="1513">
    <w:name w:val="表格格線15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12F40"/>
  </w:style>
  <w:style w:type="numbering" w:customStyle="1" w:styleId="241">
    <w:name w:val="无列表241"/>
    <w:next w:val="NoList"/>
    <w:uiPriority w:val="99"/>
    <w:semiHidden/>
    <w:unhideWhenUsed/>
    <w:rsid w:val="00712F40"/>
  </w:style>
  <w:style w:type="numbering" w:customStyle="1" w:styleId="NoList1251">
    <w:name w:val="No List1251"/>
    <w:next w:val="NoList"/>
    <w:uiPriority w:val="99"/>
    <w:semiHidden/>
    <w:unhideWhenUsed/>
    <w:rsid w:val="00712F40"/>
  </w:style>
  <w:style w:type="numbering" w:customStyle="1" w:styleId="11511">
    <w:name w:val="リストなし1151"/>
    <w:next w:val="NoList"/>
    <w:uiPriority w:val="99"/>
    <w:semiHidden/>
    <w:unhideWhenUsed/>
    <w:rsid w:val="00712F40"/>
  </w:style>
  <w:style w:type="numbering" w:customStyle="1" w:styleId="11512">
    <w:name w:val="无列表1151"/>
    <w:next w:val="NoList"/>
    <w:semiHidden/>
    <w:rsid w:val="00712F40"/>
  </w:style>
  <w:style w:type="numbering" w:customStyle="1" w:styleId="NoList2151">
    <w:name w:val="No List2151"/>
    <w:next w:val="NoList"/>
    <w:semiHidden/>
    <w:rsid w:val="00712F40"/>
  </w:style>
  <w:style w:type="numbering" w:customStyle="1" w:styleId="NoList3151">
    <w:name w:val="No List3151"/>
    <w:next w:val="NoList"/>
    <w:uiPriority w:val="99"/>
    <w:semiHidden/>
    <w:rsid w:val="00712F40"/>
  </w:style>
  <w:style w:type="numbering" w:customStyle="1" w:styleId="12510">
    <w:name w:val="無清單1251"/>
    <w:next w:val="NoList"/>
    <w:uiPriority w:val="99"/>
    <w:semiHidden/>
    <w:unhideWhenUsed/>
    <w:rsid w:val="00712F40"/>
  </w:style>
  <w:style w:type="numbering" w:customStyle="1" w:styleId="111510">
    <w:name w:val="無清單11151"/>
    <w:next w:val="NoList"/>
    <w:uiPriority w:val="99"/>
    <w:semiHidden/>
    <w:unhideWhenUsed/>
    <w:rsid w:val="00712F40"/>
  </w:style>
  <w:style w:type="table" w:customStyle="1" w:styleId="TableGrid1141">
    <w:name w:val="Table Grid114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12F40"/>
  </w:style>
  <w:style w:type="numbering" w:customStyle="1" w:styleId="NoList11241">
    <w:name w:val="No List11241"/>
    <w:next w:val="NoList"/>
    <w:uiPriority w:val="99"/>
    <w:semiHidden/>
    <w:unhideWhenUsed/>
    <w:rsid w:val="00712F40"/>
  </w:style>
  <w:style w:type="table" w:customStyle="1" w:styleId="TableGrid531">
    <w:name w:val="Table Grid5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12F40"/>
  </w:style>
  <w:style w:type="numbering" w:customStyle="1" w:styleId="111411">
    <w:name w:val="リストなし11141"/>
    <w:next w:val="NoList"/>
    <w:uiPriority w:val="99"/>
    <w:semiHidden/>
    <w:unhideWhenUsed/>
    <w:rsid w:val="00712F40"/>
  </w:style>
  <w:style w:type="numbering" w:customStyle="1" w:styleId="111412">
    <w:name w:val="无列表11141"/>
    <w:next w:val="NoList"/>
    <w:semiHidden/>
    <w:rsid w:val="00712F40"/>
  </w:style>
  <w:style w:type="numbering" w:customStyle="1" w:styleId="NoList21141">
    <w:name w:val="No List21141"/>
    <w:next w:val="NoList"/>
    <w:semiHidden/>
    <w:rsid w:val="00712F40"/>
  </w:style>
  <w:style w:type="numbering" w:customStyle="1" w:styleId="NoList31141">
    <w:name w:val="No List31141"/>
    <w:next w:val="NoList"/>
    <w:uiPriority w:val="99"/>
    <w:semiHidden/>
    <w:rsid w:val="00712F40"/>
  </w:style>
  <w:style w:type="numbering" w:customStyle="1" w:styleId="NoList111141">
    <w:name w:val="No List111141"/>
    <w:next w:val="NoList"/>
    <w:uiPriority w:val="99"/>
    <w:semiHidden/>
    <w:unhideWhenUsed/>
    <w:rsid w:val="00712F40"/>
  </w:style>
  <w:style w:type="numbering" w:customStyle="1" w:styleId="12141">
    <w:name w:val="無清單12141"/>
    <w:next w:val="NoList"/>
    <w:uiPriority w:val="99"/>
    <w:semiHidden/>
    <w:unhideWhenUsed/>
    <w:rsid w:val="00712F40"/>
  </w:style>
  <w:style w:type="numbering" w:customStyle="1" w:styleId="111141">
    <w:name w:val="無清單111141"/>
    <w:next w:val="NoList"/>
    <w:uiPriority w:val="99"/>
    <w:semiHidden/>
    <w:unhideWhenUsed/>
    <w:rsid w:val="00712F40"/>
  </w:style>
  <w:style w:type="numbering" w:customStyle="1" w:styleId="NoList541">
    <w:name w:val="No List541"/>
    <w:next w:val="NoList"/>
    <w:uiPriority w:val="99"/>
    <w:semiHidden/>
    <w:unhideWhenUsed/>
    <w:rsid w:val="00712F40"/>
  </w:style>
  <w:style w:type="table" w:customStyle="1" w:styleId="TableGrid631">
    <w:name w:val="Table Grid6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12F40"/>
  </w:style>
  <w:style w:type="numbering" w:customStyle="1" w:styleId="12411">
    <w:name w:val="リストなし1241"/>
    <w:next w:val="NoList"/>
    <w:uiPriority w:val="99"/>
    <w:semiHidden/>
    <w:unhideWhenUsed/>
    <w:rsid w:val="00712F40"/>
  </w:style>
  <w:style w:type="table" w:customStyle="1" w:styleId="TableGrid1231">
    <w:name w:val="Table Grid12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12F40"/>
  </w:style>
  <w:style w:type="table" w:customStyle="1" w:styleId="3231">
    <w:name w:val="网格型3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12F40"/>
  </w:style>
  <w:style w:type="numbering" w:customStyle="1" w:styleId="NoList3241">
    <w:name w:val="No List3241"/>
    <w:next w:val="NoList"/>
    <w:uiPriority w:val="99"/>
    <w:semiHidden/>
    <w:rsid w:val="00712F40"/>
  </w:style>
  <w:style w:type="table" w:customStyle="1" w:styleId="TableGrid4231">
    <w:name w:val="Table Grid42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12F40"/>
  </w:style>
  <w:style w:type="numbering" w:customStyle="1" w:styleId="112410">
    <w:name w:val="無清單11241"/>
    <w:next w:val="NoList"/>
    <w:uiPriority w:val="99"/>
    <w:semiHidden/>
    <w:unhideWhenUsed/>
    <w:rsid w:val="00712F40"/>
  </w:style>
  <w:style w:type="table" w:customStyle="1" w:styleId="12313">
    <w:name w:val="表格格線12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12F40"/>
  </w:style>
  <w:style w:type="numbering" w:customStyle="1" w:styleId="NoList12231">
    <w:name w:val="No List12231"/>
    <w:next w:val="NoList"/>
    <w:uiPriority w:val="99"/>
    <w:semiHidden/>
    <w:unhideWhenUsed/>
    <w:rsid w:val="00712F40"/>
  </w:style>
  <w:style w:type="numbering" w:customStyle="1" w:styleId="112311">
    <w:name w:val="リストなし11231"/>
    <w:next w:val="NoList"/>
    <w:uiPriority w:val="99"/>
    <w:semiHidden/>
    <w:unhideWhenUsed/>
    <w:rsid w:val="00712F40"/>
  </w:style>
  <w:style w:type="numbering" w:customStyle="1" w:styleId="112312">
    <w:name w:val="无列表11231"/>
    <w:next w:val="NoList"/>
    <w:semiHidden/>
    <w:rsid w:val="00712F40"/>
  </w:style>
  <w:style w:type="numbering" w:customStyle="1" w:styleId="NoList21231">
    <w:name w:val="No List21231"/>
    <w:next w:val="NoList"/>
    <w:semiHidden/>
    <w:rsid w:val="00712F40"/>
  </w:style>
  <w:style w:type="numbering" w:customStyle="1" w:styleId="NoList31231">
    <w:name w:val="No List31231"/>
    <w:next w:val="NoList"/>
    <w:uiPriority w:val="99"/>
    <w:semiHidden/>
    <w:rsid w:val="00712F40"/>
  </w:style>
  <w:style w:type="numbering" w:customStyle="1" w:styleId="NoList111241">
    <w:name w:val="No List111241"/>
    <w:next w:val="NoList"/>
    <w:uiPriority w:val="99"/>
    <w:semiHidden/>
    <w:unhideWhenUsed/>
    <w:rsid w:val="00712F40"/>
  </w:style>
  <w:style w:type="numbering" w:customStyle="1" w:styleId="12231">
    <w:name w:val="無清單12231"/>
    <w:next w:val="NoList"/>
    <w:uiPriority w:val="99"/>
    <w:semiHidden/>
    <w:unhideWhenUsed/>
    <w:rsid w:val="00712F40"/>
  </w:style>
  <w:style w:type="numbering" w:customStyle="1" w:styleId="111231">
    <w:name w:val="無清單111231"/>
    <w:next w:val="NoList"/>
    <w:uiPriority w:val="99"/>
    <w:semiHidden/>
    <w:unhideWhenUsed/>
    <w:rsid w:val="00712F40"/>
  </w:style>
  <w:style w:type="table" w:customStyle="1" w:styleId="TableGrid111211">
    <w:name w:val="Table Grid1112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12F40"/>
  </w:style>
  <w:style w:type="table" w:customStyle="1" w:styleId="2114">
    <w:name w:val="网格型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12F40"/>
  </w:style>
  <w:style w:type="numbering" w:customStyle="1" w:styleId="NoList11321">
    <w:name w:val="No List11321"/>
    <w:next w:val="NoList"/>
    <w:uiPriority w:val="99"/>
    <w:semiHidden/>
    <w:unhideWhenUsed/>
    <w:rsid w:val="00712F40"/>
  </w:style>
  <w:style w:type="numbering" w:customStyle="1" w:styleId="NoList41211">
    <w:name w:val="No List41211"/>
    <w:next w:val="NoList"/>
    <w:uiPriority w:val="99"/>
    <w:semiHidden/>
    <w:unhideWhenUsed/>
    <w:rsid w:val="00712F40"/>
  </w:style>
  <w:style w:type="table" w:customStyle="1" w:styleId="TableGrid11221">
    <w:name w:val="Table Grid1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12F40"/>
  </w:style>
  <w:style w:type="numbering" w:customStyle="1" w:styleId="NoList121121">
    <w:name w:val="No List121121"/>
    <w:next w:val="NoList"/>
    <w:uiPriority w:val="99"/>
    <w:semiHidden/>
    <w:unhideWhenUsed/>
    <w:rsid w:val="00712F40"/>
  </w:style>
  <w:style w:type="numbering" w:customStyle="1" w:styleId="1111211">
    <w:name w:val="リストなし111121"/>
    <w:next w:val="NoList"/>
    <w:uiPriority w:val="99"/>
    <w:semiHidden/>
    <w:unhideWhenUsed/>
    <w:rsid w:val="00712F40"/>
  </w:style>
  <w:style w:type="numbering" w:customStyle="1" w:styleId="1111212">
    <w:name w:val="无列表111121"/>
    <w:next w:val="NoList"/>
    <w:semiHidden/>
    <w:rsid w:val="00712F40"/>
  </w:style>
  <w:style w:type="numbering" w:customStyle="1" w:styleId="NoList211121">
    <w:name w:val="No List211121"/>
    <w:next w:val="NoList"/>
    <w:semiHidden/>
    <w:rsid w:val="00712F40"/>
  </w:style>
  <w:style w:type="numbering" w:customStyle="1" w:styleId="NoList311121">
    <w:name w:val="No List311121"/>
    <w:next w:val="NoList"/>
    <w:uiPriority w:val="99"/>
    <w:semiHidden/>
    <w:rsid w:val="00712F40"/>
  </w:style>
  <w:style w:type="numbering" w:customStyle="1" w:styleId="NoList1111121">
    <w:name w:val="No List1111121"/>
    <w:next w:val="NoList"/>
    <w:uiPriority w:val="99"/>
    <w:semiHidden/>
    <w:unhideWhenUsed/>
    <w:rsid w:val="00712F40"/>
  </w:style>
  <w:style w:type="numbering" w:customStyle="1" w:styleId="1211210">
    <w:name w:val="無清單121121"/>
    <w:next w:val="NoList"/>
    <w:uiPriority w:val="99"/>
    <w:semiHidden/>
    <w:unhideWhenUsed/>
    <w:rsid w:val="00712F40"/>
  </w:style>
  <w:style w:type="numbering" w:customStyle="1" w:styleId="11111210">
    <w:name w:val="無清單1111121"/>
    <w:next w:val="NoList"/>
    <w:uiPriority w:val="99"/>
    <w:semiHidden/>
    <w:unhideWhenUsed/>
    <w:rsid w:val="00712F40"/>
  </w:style>
  <w:style w:type="numbering" w:customStyle="1" w:styleId="NoList13121">
    <w:name w:val="No List13121"/>
    <w:next w:val="NoList"/>
    <w:uiPriority w:val="99"/>
    <w:semiHidden/>
    <w:unhideWhenUsed/>
    <w:rsid w:val="00712F40"/>
  </w:style>
  <w:style w:type="numbering" w:customStyle="1" w:styleId="121211">
    <w:name w:val="リストなし12121"/>
    <w:next w:val="NoList"/>
    <w:uiPriority w:val="99"/>
    <w:semiHidden/>
    <w:unhideWhenUsed/>
    <w:rsid w:val="00712F40"/>
  </w:style>
  <w:style w:type="numbering" w:customStyle="1" w:styleId="121212">
    <w:name w:val="无列表12121"/>
    <w:next w:val="NoList"/>
    <w:semiHidden/>
    <w:rsid w:val="00712F40"/>
  </w:style>
  <w:style w:type="numbering" w:customStyle="1" w:styleId="NoList22121">
    <w:name w:val="No List22121"/>
    <w:next w:val="NoList"/>
    <w:semiHidden/>
    <w:rsid w:val="00712F40"/>
  </w:style>
  <w:style w:type="numbering" w:customStyle="1" w:styleId="NoList32121">
    <w:name w:val="No List32121"/>
    <w:next w:val="NoList"/>
    <w:uiPriority w:val="99"/>
    <w:semiHidden/>
    <w:rsid w:val="00712F40"/>
  </w:style>
  <w:style w:type="numbering" w:customStyle="1" w:styleId="NoList112121">
    <w:name w:val="No List112121"/>
    <w:next w:val="NoList"/>
    <w:uiPriority w:val="99"/>
    <w:semiHidden/>
    <w:unhideWhenUsed/>
    <w:rsid w:val="00712F40"/>
  </w:style>
  <w:style w:type="numbering" w:customStyle="1" w:styleId="131210">
    <w:name w:val="無清單13121"/>
    <w:next w:val="NoList"/>
    <w:uiPriority w:val="99"/>
    <w:semiHidden/>
    <w:unhideWhenUsed/>
    <w:rsid w:val="00712F40"/>
  </w:style>
  <w:style w:type="numbering" w:customStyle="1" w:styleId="1121210">
    <w:name w:val="無清單112121"/>
    <w:next w:val="NoList"/>
    <w:uiPriority w:val="99"/>
    <w:semiHidden/>
    <w:unhideWhenUsed/>
    <w:rsid w:val="00712F40"/>
  </w:style>
  <w:style w:type="numbering" w:customStyle="1" w:styleId="21121">
    <w:name w:val="无列表21121"/>
    <w:next w:val="NoList"/>
    <w:uiPriority w:val="99"/>
    <w:semiHidden/>
    <w:unhideWhenUsed/>
    <w:rsid w:val="00712F40"/>
  </w:style>
  <w:style w:type="numbering" w:customStyle="1" w:styleId="NoList122121">
    <w:name w:val="No List122121"/>
    <w:next w:val="NoList"/>
    <w:uiPriority w:val="99"/>
    <w:semiHidden/>
    <w:unhideWhenUsed/>
    <w:rsid w:val="00712F40"/>
  </w:style>
  <w:style w:type="numbering" w:customStyle="1" w:styleId="1121211">
    <w:name w:val="リストなし112121"/>
    <w:next w:val="NoList"/>
    <w:uiPriority w:val="99"/>
    <w:semiHidden/>
    <w:unhideWhenUsed/>
    <w:rsid w:val="00712F40"/>
  </w:style>
  <w:style w:type="numbering" w:customStyle="1" w:styleId="1121212">
    <w:name w:val="无列表112121"/>
    <w:next w:val="NoList"/>
    <w:semiHidden/>
    <w:rsid w:val="00712F40"/>
  </w:style>
  <w:style w:type="numbering" w:customStyle="1" w:styleId="NoList212121">
    <w:name w:val="No List212121"/>
    <w:next w:val="NoList"/>
    <w:semiHidden/>
    <w:rsid w:val="00712F40"/>
  </w:style>
  <w:style w:type="numbering" w:customStyle="1" w:styleId="NoList312121">
    <w:name w:val="No List312121"/>
    <w:next w:val="NoList"/>
    <w:uiPriority w:val="99"/>
    <w:semiHidden/>
    <w:rsid w:val="00712F40"/>
  </w:style>
  <w:style w:type="numbering" w:customStyle="1" w:styleId="NoList1112121">
    <w:name w:val="No List1112121"/>
    <w:next w:val="NoList"/>
    <w:uiPriority w:val="99"/>
    <w:semiHidden/>
    <w:unhideWhenUsed/>
    <w:rsid w:val="00712F40"/>
  </w:style>
  <w:style w:type="numbering" w:customStyle="1" w:styleId="122121">
    <w:name w:val="無清單122121"/>
    <w:next w:val="NoList"/>
    <w:uiPriority w:val="99"/>
    <w:semiHidden/>
    <w:unhideWhenUsed/>
    <w:rsid w:val="00712F40"/>
  </w:style>
  <w:style w:type="numbering" w:customStyle="1" w:styleId="1112121">
    <w:name w:val="無清單1112121"/>
    <w:next w:val="NoList"/>
    <w:uiPriority w:val="99"/>
    <w:semiHidden/>
    <w:unhideWhenUsed/>
    <w:rsid w:val="00712F40"/>
  </w:style>
  <w:style w:type="numbering" w:customStyle="1" w:styleId="131111">
    <w:name w:val="无列表13111"/>
    <w:next w:val="NoList"/>
    <w:semiHidden/>
    <w:rsid w:val="00712F40"/>
  </w:style>
  <w:style w:type="numbering" w:customStyle="1" w:styleId="NoList411111">
    <w:name w:val="No List411111"/>
    <w:next w:val="NoList"/>
    <w:uiPriority w:val="99"/>
    <w:semiHidden/>
    <w:unhideWhenUsed/>
    <w:rsid w:val="00712F40"/>
  </w:style>
  <w:style w:type="numbering" w:customStyle="1" w:styleId="22111">
    <w:name w:val="无列表22111"/>
    <w:next w:val="NoList"/>
    <w:uiPriority w:val="99"/>
    <w:semiHidden/>
    <w:unhideWhenUsed/>
    <w:rsid w:val="00712F40"/>
  </w:style>
  <w:style w:type="numbering" w:customStyle="1" w:styleId="NoList1211112">
    <w:name w:val="No List1211112"/>
    <w:next w:val="NoList"/>
    <w:uiPriority w:val="99"/>
    <w:semiHidden/>
    <w:unhideWhenUsed/>
    <w:rsid w:val="00712F40"/>
  </w:style>
  <w:style w:type="numbering" w:customStyle="1" w:styleId="11111121">
    <w:name w:val="リストなし1111112"/>
    <w:next w:val="NoList"/>
    <w:uiPriority w:val="99"/>
    <w:semiHidden/>
    <w:unhideWhenUsed/>
    <w:rsid w:val="00712F40"/>
  </w:style>
  <w:style w:type="numbering" w:customStyle="1" w:styleId="11111122">
    <w:name w:val="无列表1111112"/>
    <w:next w:val="NoList"/>
    <w:semiHidden/>
    <w:rsid w:val="00712F40"/>
  </w:style>
  <w:style w:type="numbering" w:customStyle="1" w:styleId="NoList2111112">
    <w:name w:val="No List2111112"/>
    <w:next w:val="NoList"/>
    <w:semiHidden/>
    <w:rsid w:val="00712F40"/>
  </w:style>
  <w:style w:type="numbering" w:customStyle="1" w:styleId="NoList3111112">
    <w:name w:val="No List3111112"/>
    <w:next w:val="NoList"/>
    <w:uiPriority w:val="99"/>
    <w:semiHidden/>
    <w:rsid w:val="00712F40"/>
  </w:style>
  <w:style w:type="numbering" w:customStyle="1" w:styleId="NoList11111112">
    <w:name w:val="No List11111112"/>
    <w:next w:val="NoList"/>
    <w:uiPriority w:val="99"/>
    <w:semiHidden/>
    <w:unhideWhenUsed/>
    <w:rsid w:val="00712F40"/>
  </w:style>
  <w:style w:type="numbering" w:customStyle="1" w:styleId="12111120">
    <w:name w:val="無清單1211112"/>
    <w:next w:val="NoList"/>
    <w:uiPriority w:val="99"/>
    <w:semiHidden/>
    <w:unhideWhenUsed/>
    <w:rsid w:val="00712F40"/>
  </w:style>
  <w:style w:type="numbering" w:customStyle="1" w:styleId="111111120">
    <w:name w:val="無清單11111112"/>
    <w:next w:val="NoList"/>
    <w:uiPriority w:val="99"/>
    <w:semiHidden/>
    <w:unhideWhenUsed/>
    <w:rsid w:val="00712F40"/>
  </w:style>
  <w:style w:type="numbering" w:customStyle="1" w:styleId="NoList1311111">
    <w:name w:val="No List1311111"/>
    <w:next w:val="NoList"/>
    <w:uiPriority w:val="99"/>
    <w:semiHidden/>
    <w:unhideWhenUsed/>
    <w:rsid w:val="00712F40"/>
  </w:style>
  <w:style w:type="numbering" w:customStyle="1" w:styleId="12111112">
    <w:name w:val="リストなし1211111"/>
    <w:next w:val="NoList"/>
    <w:uiPriority w:val="99"/>
    <w:semiHidden/>
    <w:unhideWhenUsed/>
    <w:rsid w:val="00712F40"/>
  </w:style>
  <w:style w:type="numbering" w:customStyle="1" w:styleId="1211121">
    <w:name w:val="无列表121112"/>
    <w:next w:val="NoList"/>
    <w:semiHidden/>
    <w:rsid w:val="00712F40"/>
  </w:style>
  <w:style w:type="numbering" w:customStyle="1" w:styleId="NoList2211111">
    <w:name w:val="No List2211111"/>
    <w:next w:val="NoList"/>
    <w:semiHidden/>
    <w:rsid w:val="00712F40"/>
  </w:style>
  <w:style w:type="numbering" w:customStyle="1" w:styleId="NoList3211111">
    <w:name w:val="No List3211111"/>
    <w:next w:val="NoList"/>
    <w:uiPriority w:val="99"/>
    <w:semiHidden/>
    <w:rsid w:val="00712F40"/>
  </w:style>
  <w:style w:type="numbering" w:customStyle="1" w:styleId="NoList11211111">
    <w:name w:val="No List11211111"/>
    <w:next w:val="NoList"/>
    <w:uiPriority w:val="99"/>
    <w:semiHidden/>
    <w:unhideWhenUsed/>
    <w:rsid w:val="00712F40"/>
  </w:style>
  <w:style w:type="numbering" w:customStyle="1" w:styleId="1311110">
    <w:name w:val="無清單131111"/>
    <w:next w:val="NoList"/>
    <w:uiPriority w:val="99"/>
    <w:semiHidden/>
    <w:unhideWhenUsed/>
    <w:rsid w:val="00712F40"/>
  </w:style>
  <w:style w:type="numbering" w:customStyle="1" w:styleId="11211111">
    <w:name w:val="無清單1121111"/>
    <w:next w:val="NoList"/>
    <w:uiPriority w:val="99"/>
    <w:semiHidden/>
    <w:unhideWhenUsed/>
    <w:rsid w:val="00712F40"/>
  </w:style>
  <w:style w:type="numbering" w:customStyle="1" w:styleId="211112">
    <w:name w:val="无列表211112"/>
    <w:next w:val="NoList"/>
    <w:uiPriority w:val="99"/>
    <w:semiHidden/>
    <w:unhideWhenUsed/>
    <w:rsid w:val="00712F40"/>
  </w:style>
  <w:style w:type="numbering" w:customStyle="1" w:styleId="NoList12211111">
    <w:name w:val="No List12211111"/>
    <w:next w:val="NoList"/>
    <w:uiPriority w:val="99"/>
    <w:semiHidden/>
    <w:unhideWhenUsed/>
    <w:rsid w:val="00712F40"/>
  </w:style>
  <w:style w:type="numbering" w:customStyle="1" w:styleId="11211112">
    <w:name w:val="リストなし1121111"/>
    <w:next w:val="NoList"/>
    <w:uiPriority w:val="99"/>
    <w:semiHidden/>
    <w:unhideWhenUsed/>
    <w:rsid w:val="00712F40"/>
  </w:style>
  <w:style w:type="numbering" w:customStyle="1" w:styleId="112111110">
    <w:name w:val="无列表11211111"/>
    <w:next w:val="NoList"/>
    <w:semiHidden/>
    <w:rsid w:val="00712F40"/>
  </w:style>
  <w:style w:type="numbering" w:customStyle="1" w:styleId="NoList21211111">
    <w:name w:val="No List21211111"/>
    <w:next w:val="NoList"/>
    <w:semiHidden/>
    <w:rsid w:val="00712F40"/>
  </w:style>
  <w:style w:type="numbering" w:customStyle="1" w:styleId="NoList31211111">
    <w:name w:val="No List31211111"/>
    <w:next w:val="NoList"/>
    <w:uiPriority w:val="99"/>
    <w:semiHidden/>
    <w:rsid w:val="00712F40"/>
  </w:style>
  <w:style w:type="numbering" w:customStyle="1" w:styleId="NoList111211111">
    <w:name w:val="No List111211111"/>
    <w:next w:val="NoList"/>
    <w:uiPriority w:val="99"/>
    <w:semiHidden/>
    <w:unhideWhenUsed/>
    <w:rsid w:val="00712F40"/>
  </w:style>
  <w:style w:type="numbering" w:customStyle="1" w:styleId="1221111">
    <w:name w:val="無清單1221111"/>
    <w:next w:val="NoList"/>
    <w:uiPriority w:val="99"/>
    <w:semiHidden/>
    <w:unhideWhenUsed/>
    <w:rsid w:val="00712F40"/>
  </w:style>
  <w:style w:type="numbering" w:customStyle="1" w:styleId="11121111">
    <w:name w:val="無清單11121111"/>
    <w:next w:val="NoList"/>
    <w:uiPriority w:val="99"/>
    <w:semiHidden/>
    <w:unhideWhenUsed/>
    <w:rsid w:val="00712F40"/>
  </w:style>
  <w:style w:type="numbering" w:customStyle="1" w:styleId="122110">
    <w:name w:val="无列表12211"/>
    <w:next w:val="NoList"/>
    <w:semiHidden/>
    <w:rsid w:val="00712F40"/>
  </w:style>
  <w:style w:type="numbering" w:customStyle="1" w:styleId="54">
    <w:name w:val="无列表5"/>
    <w:next w:val="NoList"/>
    <w:uiPriority w:val="99"/>
    <w:semiHidden/>
    <w:unhideWhenUsed/>
    <w:rsid w:val="00712F40"/>
  </w:style>
  <w:style w:type="table" w:customStyle="1" w:styleId="61">
    <w:name w:val="网格型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12F40"/>
  </w:style>
  <w:style w:type="numbering" w:customStyle="1" w:styleId="171">
    <w:name w:val="リストなし17"/>
    <w:next w:val="NoList"/>
    <w:uiPriority w:val="99"/>
    <w:semiHidden/>
    <w:unhideWhenUsed/>
    <w:rsid w:val="00712F40"/>
  </w:style>
  <w:style w:type="table" w:customStyle="1" w:styleId="Tabellengitternetz17">
    <w:name w:val="Tabellengitternetz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12F40"/>
  </w:style>
  <w:style w:type="table" w:customStyle="1" w:styleId="37">
    <w:name w:val="网格型3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12F40"/>
  </w:style>
  <w:style w:type="numbering" w:customStyle="1" w:styleId="NoList37">
    <w:name w:val="No List37"/>
    <w:next w:val="NoList"/>
    <w:uiPriority w:val="99"/>
    <w:semiHidden/>
    <w:rsid w:val="00712F40"/>
  </w:style>
  <w:style w:type="table" w:customStyle="1" w:styleId="TableGrid47">
    <w:name w:val="Table Grid4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12F40"/>
  </w:style>
  <w:style w:type="numbering" w:customStyle="1" w:styleId="180">
    <w:name w:val="無清單18"/>
    <w:next w:val="NoList"/>
    <w:uiPriority w:val="99"/>
    <w:semiHidden/>
    <w:unhideWhenUsed/>
    <w:rsid w:val="00712F40"/>
  </w:style>
  <w:style w:type="numbering" w:customStyle="1" w:styleId="1170">
    <w:name w:val="無清單117"/>
    <w:next w:val="NoList"/>
    <w:uiPriority w:val="99"/>
    <w:semiHidden/>
    <w:unhideWhenUsed/>
    <w:rsid w:val="00712F40"/>
  </w:style>
  <w:style w:type="table" w:customStyle="1" w:styleId="173">
    <w:name w:val="表格格線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12F40"/>
  </w:style>
  <w:style w:type="table" w:customStyle="1" w:styleId="TableGrid55">
    <w:name w:val="Table Grid5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12F40"/>
  </w:style>
  <w:style w:type="numbering" w:customStyle="1" w:styleId="1171">
    <w:name w:val="リストなし117"/>
    <w:next w:val="NoList"/>
    <w:uiPriority w:val="99"/>
    <w:semiHidden/>
    <w:unhideWhenUsed/>
    <w:rsid w:val="00712F40"/>
  </w:style>
  <w:style w:type="table" w:customStyle="1" w:styleId="TableGrid116">
    <w:name w:val="Table Grid1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12F40"/>
  </w:style>
  <w:style w:type="table" w:customStyle="1" w:styleId="315">
    <w:name w:val="网格型3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12F40"/>
  </w:style>
  <w:style w:type="numbering" w:customStyle="1" w:styleId="NoList317">
    <w:name w:val="No List317"/>
    <w:next w:val="NoList"/>
    <w:uiPriority w:val="99"/>
    <w:semiHidden/>
    <w:rsid w:val="00712F40"/>
  </w:style>
  <w:style w:type="table" w:customStyle="1" w:styleId="TableGrid415">
    <w:name w:val="Table Grid4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12F40"/>
  </w:style>
  <w:style w:type="numbering" w:customStyle="1" w:styleId="127">
    <w:name w:val="無清單127"/>
    <w:next w:val="NoList"/>
    <w:uiPriority w:val="99"/>
    <w:semiHidden/>
    <w:unhideWhenUsed/>
    <w:rsid w:val="00712F40"/>
  </w:style>
  <w:style w:type="numbering" w:customStyle="1" w:styleId="1117">
    <w:name w:val="無清單1117"/>
    <w:next w:val="NoList"/>
    <w:uiPriority w:val="99"/>
    <w:semiHidden/>
    <w:unhideWhenUsed/>
    <w:rsid w:val="00712F40"/>
  </w:style>
  <w:style w:type="table" w:customStyle="1" w:styleId="1153">
    <w:name w:val="表格格線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12F40"/>
  </w:style>
  <w:style w:type="numbering" w:customStyle="1" w:styleId="NoList1216">
    <w:name w:val="No List1216"/>
    <w:next w:val="NoList"/>
    <w:uiPriority w:val="99"/>
    <w:semiHidden/>
    <w:unhideWhenUsed/>
    <w:rsid w:val="00712F40"/>
  </w:style>
  <w:style w:type="numbering" w:customStyle="1" w:styleId="11161">
    <w:name w:val="リストなし1116"/>
    <w:next w:val="NoList"/>
    <w:uiPriority w:val="99"/>
    <w:semiHidden/>
    <w:unhideWhenUsed/>
    <w:rsid w:val="00712F40"/>
  </w:style>
  <w:style w:type="numbering" w:customStyle="1" w:styleId="11162">
    <w:name w:val="无列表1116"/>
    <w:next w:val="NoList"/>
    <w:semiHidden/>
    <w:rsid w:val="00712F40"/>
  </w:style>
  <w:style w:type="numbering" w:customStyle="1" w:styleId="NoList2116">
    <w:name w:val="No List2116"/>
    <w:next w:val="NoList"/>
    <w:semiHidden/>
    <w:rsid w:val="00712F40"/>
  </w:style>
  <w:style w:type="numbering" w:customStyle="1" w:styleId="NoList3116">
    <w:name w:val="No List3116"/>
    <w:next w:val="NoList"/>
    <w:uiPriority w:val="99"/>
    <w:semiHidden/>
    <w:rsid w:val="00712F40"/>
  </w:style>
  <w:style w:type="numbering" w:customStyle="1" w:styleId="NoList11116">
    <w:name w:val="No List11116"/>
    <w:next w:val="NoList"/>
    <w:uiPriority w:val="99"/>
    <w:semiHidden/>
    <w:unhideWhenUsed/>
    <w:rsid w:val="00712F40"/>
  </w:style>
  <w:style w:type="numbering" w:customStyle="1" w:styleId="1216">
    <w:name w:val="無清單1216"/>
    <w:next w:val="NoList"/>
    <w:uiPriority w:val="99"/>
    <w:semiHidden/>
    <w:unhideWhenUsed/>
    <w:rsid w:val="00712F40"/>
  </w:style>
  <w:style w:type="numbering" w:customStyle="1" w:styleId="11116">
    <w:name w:val="無清單11116"/>
    <w:next w:val="NoList"/>
    <w:uiPriority w:val="99"/>
    <w:semiHidden/>
    <w:unhideWhenUsed/>
    <w:rsid w:val="00712F40"/>
  </w:style>
  <w:style w:type="numbering" w:customStyle="1" w:styleId="NoList56">
    <w:name w:val="No List56"/>
    <w:next w:val="NoList"/>
    <w:uiPriority w:val="99"/>
    <w:semiHidden/>
    <w:unhideWhenUsed/>
    <w:rsid w:val="00712F40"/>
  </w:style>
  <w:style w:type="table" w:customStyle="1" w:styleId="TableGrid65">
    <w:name w:val="Table Grid6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12F40"/>
  </w:style>
  <w:style w:type="numbering" w:customStyle="1" w:styleId="1261">
    <w:name w:val="リストなし126"/>
    <w:next w:val="NoList"/>
    <w:uiPriority w:val="99"/>
    <w:semiHidden/>
    <w:unhideWhenUsed/>
    <w:rsid w:val="00712F40"/>
  </w:style>
  <w:style w:type="table" w:customStyle="1" w:styleId="TableGrid125">
    <w:name w:val="Table Grid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12F40"/>
  </w:style>
  <w:style w:type="table" w:customStyle="1" w:styleId="325">
    <w:name w:val="网格型3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12F40"/>
  </w:style>
  <w:style w:type="numbering" w:customStyle="1" w:styleId="NoList326">
    <w:name w:val="No List326"/>
    <w:next w:val="NoList"/>
    <w:uiPriority w:val="99"/>
    <w:semiHidden/>
    <w:rsid w:val="00712F40"/>
  </w:style>
  <w:style w:type="table" w:customStyle="1" w:styleId="TableGrid425">
    <w:name w:val="Table Grid42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12F40"/>
  </w:style>
  <w:style w:type="numbering" w:customStyle="1" w:styleId="136">
    <w:name w:val="無清單136"/>
    <w:next w:val="NoList"/>
    <w:uiPriority w:val="99"/>
    <w:semiHidden/>
    <w:unhideWhenUsed/>
    <w:rsid w:val="00712F40"/>
  </w:style>
  <w:style w:type="numbering" w:customStyle="1" w:styleId="1126">
    <w:name w:val="無清單1126"/>
    <w:next w:val="NoList"/>
    <w:uiPriority w:val="99"/>
    <w:semiHidden/>
    <w:unhideWhenUsed/>
    <w:rsid w:val="00712F40"/>
  </w:style>
  <w:style w:type="table" w:customStyle="1" w:styleId="1253">
    <w:name w:val="表格格線12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12F40"/>
  </w:style>
  <w:style w:type="numbering" w:customStyle="1" w:styleId="NoList1225">
    <w:name w:val="No List1225"/>
    <w:next w:val="NoList"/>
    <w:uiPriority w:val="99"/>
    <w:semiHidden/>
    <w:unhideWhenUsed/>
    <w:rsid w:val="00712F40"/>
  </w:style>
  <w:style w:type="numbering" w:customStyle="1" w:styleId="11250">
    <w:name w:val="リストなし1125"/>
    <w:next w:val="NoList"/>
    <w:uiPriority w:val="99"/>
    <w:semiHidden/>
    <w:unhideWhenUsed/>
    <w:rsid w:val="00712F40"/>
  </w:style>
  <w:style w:type="numbering" w:customStyle="1" w:styleId="11251">
    <w:name w:val="无列表1125"/>
    <w:next w:val="NoList"/>
    <w:semiHidden/>
    <w:rsid w:val="00712F40"/>
  </w:style>
  <w:style w:type="numbering" w:customStyle="1" w:styleId="NoList2125">
    <w:name w:val="No List2125"/>
    <w:next w:val="NoList"/>
    <w:semiHidden/>
    <w:rsid w:val="00712F40"/>
  </w:style>
  <w:style w:type="numbering" w:customStyle="1" w:styleId="NoList3125">
    <w:name w:val="No List3125"/>
    <w:next w:val="NoList"/>
    <w:uiPriority w:val="99"/>
    <w:semiHidden/>
    <w:rsid w:val="00712F40"/>
  </w:style>
  <w:style w:type="numbering" w:customStyle="1" w:styleId="NoList11126">
    <w:name w:val="No List11126"/>
    <w:next w:val="NoList"/>
    <w:uiPriority w:val="99"/>
    <w:semiHidden/>
    <w:unhideWhenUsed/>
    <w:rsid w:val="00712F40"/>
  </w:style>
  <w:style w:type="numbering" w:customStyle="1" w:styleId="1225">
    <w:name w:val="無清單1225"/>
    <w:next w:val="NoList"/>
    <w:uiPriority w:val="99"/>
    <w:semiHidden/>
    <w:unhideWhenUsed/>
    <w:rsid w:val="00712F40"/>
  </w:style>
  <w:style w:type="numbering" w:customStyle="1" w:styleId="11125">
    <w:name w:val="無清單11125"/>
    <w:next w:val="NoList"/>
    <w:uiPriority w:val="99"/>
    <w:semiHidden/>
    <w:unhideWhenUsed/>
    <w:rsid w:val="00712F40"/>
  </w:style>
  <w:style w:type="numbering" w:customStyle="1" w:styleId="NoList143">
    <w:name w:val="No List143"/>
    <w:next w:val="NoList"/>
    <w:uiPriority w:val="99"/>
    <w:semiHidden/>
    <w:unhideWhenUsed/>
    <w:rsid w:val="00712F40"/>
  </w:style>
  <w:style w:type="numbering" w:customStyle="1" w:styleId="1333">
    <w:name w:val="リストなし133"/>
    <w:next w:val="NoList"/>
    <w:uiPriority w:val="99"/>
    <w:semiHidden/>
    <w:unhideWhenUsed/>
    <w:rsid w:val="00712F40"/>
  </w:style>
  <w:style w:type="table" w:customStyle="1" w:styleId="Tabellengitternetz132">
    <w:name w:val="Tabellengitternetz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12F40"/>
  </w:style>
  <w:style w:type="table" w:customStyle="1" w:styleId="332">
    <w:name w:val="网格型3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12F40"/>
  </w:style>
  <w:style w:type="numbering" w:customStyle="1" w:styleId="NoList333">
    <w:name w:val="No List333"/>
    <w:next w:val="NoList"/>
    <w:uiPriority w:val="99"/>
    <w:semiHidden/>
    <w:rsid w:val="00712F40"/>
  </w:style>
  <w:style w:type="table" w:customStyle="1" w:styleId="TableGrid432">
    <w:name w:val="Table Grid4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12F40"/>
  </w:style>
  <w:style w:type="numbering" w:customStyle="1" w:styleId="1430">
    <w:name w:val="無清單143"/>
    <w:next w:val="NoList"/>
    <w:uiPriority w:val="99"/>
    <w:semiHidden/>
    <w:unhideWhenUsed/>
    <w:rsid w:val="00712F40"/>
  </w:style>
  <w:style w:type="numbering" w:customStyle="1" w:styleId="11330">
    <w:name w:val="無清單1133"/>
    <w:next w:val="NoList"/>
    <w:uiPriority w:val="99"/>
    <w:semiHidden/>
    <w:unhideWhenUsed/>
    <w:rsid w:val="00712F40"/>
  </w:style>
  <w:style w:type="table" w:customStyle="1" w:styleId="1323">
    <w:name w:val="表格格線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12F40"/>
  </w:style>
  <w:style w:type="numbering" w:customStyle="1" w:styleId="NoList1233">
    <w:name w:val="No List1233"/>
    <w:next w:val="NoList"/>
    <w:uiPriority w:val="99"/>
    <w:semiHidden/>
    <w:unhideWhenUsed/>
    <w:rsid w:val="00712F40"/>
  </w:style>
  <w:style w:type="numbering" w:customStyle="1" w:styleId="11331">
    <w:name w:val="リストなし1133"/>
    <w:next w:val="NoList"/>
    <w:uiPriority w:val="99"/>
    <w:semiHidden/>
    <w:unhideWhenUsed/>
    <w:rsid w:val="00712F40"/>
  </w:style>
  <w:style w:type="numbering" w:customStyle="1" w:styleId="11332">
    <w:name w:val="无列表1133"/>
    <w:next w:val="NoList"/>
    <w:semiHidden/>
    <w:rsid w:val="00712F40"/>
  </w:style>
  <w:style w:type="numbering" w:customStyle="1" w:styleId="NoList2133">
    <w:name w:val="No List2133"/>
    <w:next w:val="NoList"/>
    <w:semiHidden/>
    <w:rsid w:val="00712F40"/>
  </w:style>
  <w:style w:type="numbering" w:customStyle="1" w:styleId="NoList3133">
    <w:name w:val="No List3133"/>
    <w:next w:val="NoList"/>
    <w:uiPriority w:val="99"/>
    <w:semiHidden/>
    <w:rsid w:val="00712F40"/>
  </w:style>
  <w:style w:type="numbering" w:customStyle="1" w:styleId="NoList11133">
    <w:name w:val="No List11133"/>
    <w:next w:val="NoList"/>
    <w:uiPriority w:val="99"/>
    <w:semiHidden/>
    <w:unhideWhenUsed/>
    <w:rsid w:val="00712F40"/>
  </w:style>
  <w:style w:type="numbering" w:customStyle="1" w:styleId="12330">
    <w:name w:val="無清單1233"/>
    <w:next w:val="NoList"/>
    <w:uiPriority w:val="99"/>
    <w:semiHidden/>
    <w:unhideWhenUsed/>
    <w:rsid w:val="00712F40"/>
  </w:style>
  <w:style w:type="numbering" w:customStyle="1" w:styleId="111330">
    <w:name w:val="無清單11133"/>
    <w:next w:val="NoList"/>
    <w:uiPriority w:val="99"/>
    <w:semiHidden/>
    <w:unhideWhenUsed/>
    <w:rsid w:val="00712F40"/>
  </w:style>
  <w:style w:type="numbering" w:customStyle="1" w:styleId="NoList414">
    <w:name w:val="No List414"/>
    <w:next w:val="NoList"/>
    <w:uiPriority w:val="99"/>
    <w:semiHidden/>
    <w:unhideWhenUsed/>
    <w:rsid w:val="00712F40"/>
  </w:style>
  <w:style w:type="table" w:customStyle="1" w:styleId="TableGrid1114">
    <w:name w:val="Table Grid111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12F40"/>
  </w:style>
  <w:style w:type="numbering" w:customStyle="1" w:styleId="111140">
    <w:name w:val="リストなし11114"/>
    <w:next w:val="NoList"/>
    <w:uiPriority w:val="99"/>
    <w:semiHidden/>
    <w:unhideWhenUsed/>
    <w:rsid w:val="00712F40"/>
  </w:style>
  <w:style w:type="numbering" w:customStyle="1" w:styleId="111142">
    <w:name w:val="无列表11114"/>
    <w:next w:val="NoList"/>
    <w:semiHidden/>
    <w:rsid w:val="00712F40"/>
  </w:style>
  <w:style w:type="numbering" w:customStyle="1" w:styleId="NoList21114">
    <w:name w:val="No List21114"/>
    <w:next w:val="NoList"/>
    <w:semiHidden/>
    <w:rsid w:val="00712F40"/>
  </w:style>
  <w:style w:type="numbering" w:customStyle="1" w:styleId="NoList31114">
    <w:name w:val="No List31114"/>
    <w:next w:val="NoList"/>
    <w:uiPriority w:val="99"/>
    <w:semiHidden/>
    <w:rsid w:val="00712F40"/>
  </w:style>
  <w:style w:type="numbering" w:customStyle="1" w:styleId="NoList111114">
    <w:name w:val="No List111114"/>
    <w:next w:val="NoList"/>
    <w:uiPriority w:val="99"/>
    <w:semiHidden/>
    <w:unhideWhenUsed/>
    <w:rsid w:val="00712F40"/>
  </w:style>
  <w:style w:type="numbering" w:customStyle="1" w:styleId="12114">
    <w:name w:val="無清單12114"/>
    <w:next w:val="NoList"/>
    <w:uiPriority w:val="99"/>
    <w:semiHidden/>
    <w:unhideWhenUsed/>
    <w:rsid w:val="00712F40"/>
  </w:style>
  <w:style w:type="numbering" w:customStyle="1" w:styleId="1111140">
    <w:name w:val="無清單111114"/>
    <w:next w:val="NoList"/>
    <w:uiPriority w:val="99"/>
    <w:semiHidden/>
    <w:unhideWhenUsed/>
    <w:rsid w:val="00712F40"/>
  </w:style>
  <w:style w:type="numbering" w:customStyle="1" w:styleId="NoList513">
    <w:name w:val="No List513"/>
    <w:next w:val="NoList"/>
    <w:uiPriority w:val="99"/>
    <w:semiHidden/>
    <w:unhideWhenUsed/>
    <w:rsid w:val="00712F40"/>
  </w:style>
  <w:style w:type="numbering" w:customStyle="1" w:styleId="NoList1314">
    <w:name w:val="No List1314"/>
    <w:next w:val="NoList"/>
    <w:uiPriority w:val="99"/>
    <w:semiHidden/>
    <w:unhideWhenUsed/>
    <w:rsid w:val="00712F40"/>
  </w:style>
  <w:style w:type="numbering" w:customStyle="1" w:styleId="12140">
    <w:name w:val="リストなし1214"/>
    <w:next w:val="NoList"/>
    <w:uiPriority w:val="99"/>
    <w:semiHidden/>
    <w:unhideWhenUsed/>
    <w:rsid w:val="00712F40"/>
  </w:style>
  <w:style w:type="table" w:customStyle="1" w:styleId="TableGrid1212">
    <w:name w:val="Table Grid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12F40"/>
  </w:style>
  <w:style w:type="table" w:customStyle="1" w:styleId="3212">
    <w:name w:val="网格型3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12F40"/>
  </w:style>
  <w:style w:type="numbering" w:customStyle="1" w:styleId="NoList3214">
    <w:name w:val="No List3214"/>
    <w:next w:val="NoList"/>
    <w:uiPriority w:val="99"/>
    <w:semiHidden/>
    <w:rsid w:val="00712F40"/>
  </w:style>
  <w:style w:type="table" w:customStyle="1" w:styleId="TableGrid4212">
    <w:name w:val="Table Grid42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12F40"/>
  </w:style>
  <w:style w:type="numbering" w:customStyle="1" w:styleId="1314">
    <w:name w:val="無清單1314"/>
    <w:next w:val="NoList"/>
    <w:uiPriority w:val="99"/>
    <w:semiHidden/>
    <w:unhideWhenUsed/>
    <w:rsid w:val="00712F40"/>
  </w:style>
  <w:style w:type="numbering" w:customStyle="1" w:styleId="11214">
    <w:name w:val="無清單11214"/>
    <w:next w:val="NoList"/>
    <w:uiPriority w:val="99"/>
    <w:semiHidden/>
    <w:unhideWhenUsed/>
    <w:rsid w:val="00712F40"/>
  </w:style>
  <w:style w:type="table" w:customStyle="1" w:styleId="12123">
    <w:name w:val="表格格線12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12F40"/>
  </w:style>
  <w:style w:type="numbering" w:customStyle="1" w:styleId="NoList12214">
    <w:name w:val="No List12214"/>
    <w:next w:val="NoList"/>
    <w:uiPriority w:val="99"/>
    <w:semiHidden/>
    <w:unhideWhenUsed/>
    <w:rsid w:val="00712F40"/>
  </w:style>
  <w:style w:type="numbering" w:customStyle="1" w:styleId="112140">
    <w:name w:val="リストなし11214"/>
    <w:next w:val="NoList"/>
    <w:uiPriority w:val="99"/>
    <w:semiHidden/>
    <w:unhideWhenUsed/>
    <w:rsid w:val="00712F40"/>
  </w:style>
  <w:style w:type="numbering" w:customStyle="1" w:styleId="112141">
    <w:name w:val="无列表11214"/>
    <w:next w:val="NoList"/>
    <w:semiHidden/>
    <w:rsid w:val="00712F40"/>
  </w:style>
  <w:style w:type="numbering" w:customStyle="1" w:styleId="NoList21214">
    <w:name w:val="No List21214"/>
    <w:next w:val="NoList"/>
    <w:semiHidden/>
    <w:rsid w:val="00712F40"/>
  </w:style>
  <w:style w:type="numbering" w:customStyle="1" w:styleId="NoList31214">
    <w:name w:val="No List31214"/>
    <w:next w:val="NoList"/>
    <w:uiPriority w:val="99"/>
    <w:semiHidden/>
    <w:rsid w:val="00712F40"/>
  </w:style>
  <w:style w:type="numbering" w:customStyle="1" w:styleId="NoList111214">
    <w:name w:val="No List111214"/>
    <w:next w:val="NoList"/>
    <w:uiPriority w:val="99"/>
    <w:semiHidden/>
    <w:unhideWhenUsed/>
    <w:rsid w:val="00712F40"/>
  </w:style>
  <w:style w:type="numbering" w:customStyle="1" w:styleId="122140">
    <w:name w:val="無清單12214"/>
    <w:next w:val="NoList"/>
    <w:uiPriority w:val="99"/>
    <w:semiHidden/>
    <w:unhideWhenUsed/>
    <w:rsid w:val="00712F40"/>
  </w:style>
  <w:style w:type="numbering" w:customStyle="1" w:styleId="1112140">
    <w:name w:val="無清單111214"/>
    <w:next w:val="NoList"/>
    <w:uiPriority w:val="99"/>
    <w:semiHidden/>
    <w:unhideWhenUsed/>
    <w:rsid w:val="00712F40"/>
  </w:style>
  <w:style w:type="table" w:customStyle="1" w:styleId="137">
    <w:name w:val="网格型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12F40"/>
  </w:style>
  <w:style w:type="table" w:customStyle="1" w:styleId="232">
    <w:name w:val="网格型2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12F40"/>
  </w:style>
  <w:style w:type="numbering" w:customStyle="1" w:styleId="NoList11312">
    <w:name w:val="No List11312"/>
    <w:next w:val="NoList"/>
    <w:uiPriority w:val="99"/>
    <w:semiHidden/>
    <w:unhideWhenUsed/>
    <w:rsid w:val="00712F40"/>
  </w:style>
  <w:style w:type="numbering" w:customStyle="1" w:styleId="NoList4113">
    <w:name w:val="No List4113"/>
    <w:next w:val="NoList"/>
    <w:uiPriority w:val="99"/>
    <w:semiHidden/>
    <w:unhideWhenUsed/>
    <w:rsid w:val="00712F40"/>
  </w:style>
  <w:style w:type="table" w:customStyle="1" w:styleId="TableGrid1124">
    <w:name w:val="Table Grid1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12F40"/>
  </w:style>
  <w:style w:type="numbering" w:customStyle="1" w:styleId="NoList121113">
    <w:name w:val="No List121113"/>
    <w:next w:val="NoList"/>
    <w:uiPriority w:val="99"/>
    <w:semiHidden/>
    <w:unhideWhenUsed/>
    <w:rsid w:val="00712F40"/>
  </w:style>
  <w:style w:type="numbering" w:customStyle="1" w:styleId="1111130">
    <w:name w:val="リストなし111113"/>
    <w:next w:val="NoList"/>
    <w:uiPriority w:val="99"/>
    <w:semiHidden/>
    <w:unhideWhenUsed/>
    <w:rsid w:val="00712F40"/>
  </w:style>
  <w:style w:type="numbering" w:customStyle="1" w:styleId="1111131">
    <w:name w:val="无列表111113"/>
    <w:next w:val="NoList"/>
    <w:semiHidden/>
    <w:rsid w:val="00712F40"/>
  </w:style>
  <w:style w:type="numbering" w:customStyle="1" w:styleId="NoList211113">
    <w:name w:val="No List211113"/>
    <w:next w:val="NoList"/>
    <w:semiHidden/>
    <w:rsid w:val="00712F40"/>
  </w:style>
  <w:style w:type="numbering" w:customStyle="1" w:styleId="NoList311113">
    <w:name w:val="No List311113"/>
    <w:next w:val="NoList"/>
    <w:uiPriority w:val="99"/>
    <w:semiHidden/>
    <w:rsid w:val="00712F40"/>
  </w:style>
  <w:style w:type="numbering" w:customStyle="1" w:styleId="NoList1111113">
    <w:name w:val="No List1111113"/>
    <w:next w:val="NoList"/>
    <w:uiPriority w:val="99"/>
    <w:semiHidden/>
    <w:unhideWhenUsed/>
    <w:rsid w:val="00712F40"/>
  </w:style>
  <w:style w:type="numbering" w:customStyle="1" w:styleId="121113">
    <w:name w:val="無清單121113"/>
    <w:next w:val="NoList"/>
    <w:uiPriority w:val="99"/>
    <w:semiHidden/>
    <w:unhideWhenUsed/>
    <w:rsid w:val="00712F40"/>
  </w:style>
  <w:style w:type="numbering" w:customStyle="1" w:styleId="1111113">
    <w:name w:val="無清單1111113"/>
    <w:next w:val="NoList"/>
    <w:uiPriority w:val="99"/>
    <w:semiHidden/>
    <w:unhideWhenUsed/>
    <w:rsid w:val="00712F40"/>
  </w:style>
  <w:style w:type="numbering" w:customStyle="1" w:styleId="NoList13113">
    <w:name w:val="No List13113"/>
    <w:next w:val="NoList"/>
    <w:uiPriority w:val="99"/>
    <w:semiHidden/>
    <w:unhideWhenUsed/>
    <w:rsid w:val="00712F40"/>
  </w:style>
  <w:style w:type="numbering" w:customStyle="1" w:styleId="121131">
    <w:name w:val="リストなし12113"/>
    <w:next w:val="NoList"/>
    <w:uiPriority w:val="99"/>
    <w:semiHidden/>
    <w:unhideWhenUsed/>
    <w:rsid w:val="00712F40"/>
  </w:style>
  <w:style w:type="numbering" w:customStyle="1" w:styleId="121132">
    <w:name w:val="无列表12113"/>
    <w:next w:val="NoList"/>
    <w:semiHidden/>
    <w:rsid w:val="00712F40"/>
  </w:style>
  <w:style w:type="numbering" w:customStyle="1" w:styleId="NoList22113">
    <w:name w:val="No List22113"/>
    <w:next w:val="NoList"/>
    <w:semiHidden/>
    <w:rsid w:val="00712F40"/>
  </w:style>
  <w:style w:type="numbering" w:customStyle="1" w:styleId="NoList32113">
    <w:name w:val="No List32113"/>
    <w:next w:val="NoList"/>
    <w:uiPriority w:val="99"/>
    <w:semiHidden/>
    <w:rsid w:val="00712F40"/>
  </w:style>
  <w:style w:type="numbering" w:customStyle="1" w:styleId="NoList112113">
    <w:name w:val="No List112113"/>
    <w:next w:val="NoList"/>
    <w:uiPriority w:val="99"/>
    <w:semiHidden/>
    <w:unhideWhenUsed/>
    <w:rsid w:val="00712F40"/>
  </w:style>
  <w:style w:type="numbering" w:customStyle="1" w:styleId="13113">
    <w:name w:val="無清單13113"/>
    <w:next w:val="NoList"/>
    <w:uiPriority w:val="99"/>
    <w:semiHidden/>
    <w:unhideWhenUsed/>
    <w:rsid w:val="00712F40"/>
  </w:style>
  <w:style w:type="numbering" w:customStyle="1" w:styleId="112113">
    <w:name w:val="無清單112113"/>
    <w:next w:val="NoList"/>
    <w:uiPriority w:val="99"/>
    <w:semiHidden/>
    <w:unhideWhenUsed/>
    <w:rsid w:val="00712F40"/>
  </w:style>
  <w:style w:type="numbering" w:customStyle="1" w:styleId="21113">
    <w:name w:val="无列表21113"/>
    <w:next w:val="NoList"/>
    <w:uiPriority w:val="99"/>
    <w:semiHidden/>
    <w:unhideWhenUsed/>
    <w:rsid w:val="00712F40"/>
  </w:style>
  <w:style w:type="numbering" w:customStyle="1" w:styleId="NoList122113">
    <w:name w:val="No List122113"/>
    <w:next w:val="NoList"/>
    <w:uiPriority w:val="99"/>
    <w:semiHidden/>
    <w:unhideWhenUsed/>
    <w:rsid w:val="00712F40"/>
  </w:style>
  <w:style w:type="numbering" w:customStyle="1" w:styleId="1121130">
    <w:name w:val="リストなし112113"/>
    <w:next w:val="NoList"/>
    <w:uiPriority w:val="99"/>
    <w:semiHidden/>
    <w:unhideWhenUsed/>
    <w:rsid w:val="00712F40"/>
  </w:style>
  <w:style w:type="numbering" w:customStyle="1" w:styleId="1121131">
    <w:name w:val="无列表112113"/>
    <w:next w:val="NoList"/>
    <w:semiHidden/>
    <w:rsid w:val="00712F40"/>
  </w:style>
  <w:style w:type="numbering" w:customStyle="1" w:styleId="NoList212113">
    <w:name w:val="No List212113"/>
    <w:next w:val="NoList"/>
    <w:semiHidden/>
    <w:rsid w:val="00712F40"/>
  </w:style>
  <w:style w:type="numbering" w:customStyle="1" w:styleId="NoList312113">
    <w:name w:val="No List312113"/>
    <w:next w:val="NoList"/>
    <w:uiPriority w:val="99"/>
    <w:semiHidden/>
    <w:rsid w:val="00712F40"/>
  </w:style>
  <w:style w:type="numbering" w:customStyle="1" w:styleId="NoList1112113">
    <w:name w:val="No List1112113"/>
    <w:next w:val="NoList"/>
    <w:uiPriority w:val="99"/>
    <w:semiHidden/>
    <w:unhideWhenUsed/>
    <w:rsid w:val="00712F40"/>
  </w:style>
  <w:style w:type="numbering" w:customStyle="1" w:styleId="122113">
    <w:name w:val="無清單122113"/>
    <w:next w:val="NoList"/>
    <w:uiPriority w:val="99"/>
    <w:semiHidden/>
    <w:unhideWhenUsed/>
    <w:rsid w:val="00712F40"/>
  </w:style>
  <w:style w:type="numbering" w:customStyle="1" w:styleId="1112113">
    <w:name w:val="無清單1112113"/>
    <w:next w:val="NoList"/>
    <w:uiPriority w:val="99"/>
    <w:semiHidden/>
    <w:unhideWhenUsed/>
    <w:rsid w:val="00712F40"/>
  </w:style>
  <w:style w:type="numbering" w:customStyle="1" w:styleId="NoList5112">
    <w:name w:val="No List5112"/>
    <w:next w:val="NoList"/>
    <w:uiPriority w:val="99"/>
    <w:semiHidden/>
    <w:unhideWhenUsed/>
    <w:rsid w:val="00712F40"/>
  </w:style>
  <w:style w:type="numbering" w:customStyle="1" w:styleId="NoList612">
    <w:name w:val="No List612"/>
    <w:next w:val="NoList"/>
    <w:uiPriority w:val="99"/>
    <w:semiHidden/>
    <w:unhideWhenUsed/>
    <w:rsid w:val="00712F40"/>
  </w:style>
  <w:style w:type="numbering" w:customStyle="1" w:styleId="NoList1412">
    <w:name w:val="No List1412"/>
    <w:next w:val="NoList"/>
    <w:uiPriority w:val="99"/>
    <w:semiHidden/>
    <w:unhideWhenUsed/>
    <w:rsid w:val="00712F40"/>
  </w:style>
  <w:style w:type="numbering" w:customStyle="1" w:styleId="13122">
    <w:name w:val="リストなし1312"/>
    <w:next w:val="NoList"/>
    <w:uiPriority w:val="99"/>
    <w:semiHidden/>
    <w:unhideWhenUsed/>
    <w:rsid w:val="00712F40"/>
  </w:style>
  <w:style w:type="numbering" w:customStyle="1" w:styleId="NoList2312">
    <w:name w:val="No List2312"/>
    <w:next w:val="NoList"/>
    <w:semiHidden/>
    <w:rsid w:val="00712F40"/>
  </w:style>
  <w:style w:type="numbering" w:customStyle="1" w:styleId="NoList3312">
    <w:name w:val="No List3312"/>
    <w:next w:val="NoList"/>
    <w:uiPriority w:val="99"/>
    <w:semiHidden/>
    <w:rsid w:val="00712F40"/>
  </w:style>
  <w:style w:type="numbering" w:customStyle="1" w:styleId="NoList1142">
    <w:name w:val="No List1142"/>
    <w:next w:val="NoList"/>
    <w:uiPriority w:val="99"/>
    <w:semiHidden/>
    <w:unhideWhenUsed/>
    <w:rsid w:val="00712F40"/>
  </w:style>
  <w:style w:type="numbering" w:customStyle="1" w:styleId="14120">
    <w:name w:val="無清單1412"/>
    <w:next w:val="NoList"/>
    <w:uiPriority w:val="99"/>
    <w:semiHidden/>
    <w:unhideWhenUsed/>
    <w:rsid w:val="00712F40"/>
  </w:style>
  <w:style w:type="numbering" w:customStyle="1" w:styleId="113120">
    <w:name w:val="無清單11312"/>
    <w:next w:val="NoList"/>
    <w:uiPriority w:val="99"/>
    <w:semiHidden/>
    <w:unhideWhenUsed/>
    <w:rsid w:val="00712F40"/>
  </w:style>
  <w:style w:type="numbering" w:customStyle="1" w:styleId="NoList422">
    <w:name w:val="No List422"/>
    <w:next w:val="NoList"/>
    <w:uiPriority w:val="99"/>
    <w:semiHidden/>
    <w:unhideWhenUsed/>
    <w:rsid w:val="00712F40"/>
  </w:style>
  <w:style w:type="numbering" w:customStyle="1" w:styleId="NoList12312">
    <w:name w:val="No List12312"/>
    <w:next w:val="NoList"/>
    <w:uiPriority w:val="99"/>
    <w:semiHidden/>
    <w:unhideWhenUsed/>
    <w:rsid w:val="00712F40"/>
  </w:style>
  <w:style w:type="numbering" w:customStyle="1" w:styleId="113121">
    <w:name w:val="リストなし11312"/>
    <w:next w:val="NoList"/>
    <w:uiPriority w:val="99"/>
    <w:semiHidden/>
    <w:unhideWhenUsed/>
    <w:rsid w:val="00712F40"/>
  </w:style>
  <w:style w:type="numbering" w:customStyle="1" w:styleId="113122">
    <w:name w:val="无列表11312"/>
    <w:next w:val="NoList"/>
    <w:semiHidden/>
    <w:rsid w:val="00712F40"/>
  </w:style>
  <w:style w:type="numbering" w:customStyle="1" w:styleId="NoList21312">
    <w:name w:val="No List21312"/>
    <w:next w:val="NoList"/>
    <w:semiHidden/>
    <w:rsid w:val="00712F40"/>
  </w:style>
  <w:style w:type="numbering" w:customStyle="1" w:styleId="NoList31312">
    <w:name w:val="No List31312"/>
    <w:next w:val="NoList"/>
    <w:uiPriority w:val="99"/>
    <w:semiHidden/>
    <w:rsid w:val="00712F40"/>
  </w:style>
  <w:style w:type="numbering" w:customStyle="1" w:styleId="NoList111312">
    <w:name w:val="No List111312"/>
    <w:next w:val="NoList"/>
    <w:uiPriority w:val="99"/>
    <w:semiHidden/>
    <w:unhideWhenUsed/>
    <w:rsid w:val="00712F40"/>
  </w:style>
  <w:style w:type="numbering" w:customStyle="1" w:styleId="123120">
    <w:name w:val="無清單12312"/>
    <w:next w:val="NoList"/>
    <w:uiPriority w:val="99"/>
    <w:semiHidden/>
    <w:unhideWhenUsed/>
    <w:rsid w:val="00712F40"/>
  </w:style>
  <w:style w:type="numbering" w:customStyle="1" w:styleId="1113120">
    <w:name w:val="無清單111312"/>
    <w:next w:val="NoList"/>
    <w:uiPriority w:val="99"/>
    <w:semiHidden/>
    <w:unhideWhenUsed/>
    <w:rsid w:val="00712F40"/>
  </w:style>
  <w:style w:type="numbering" w:customStyle="1" w:styleId="NoList12122">
    <w:name w:val="No List12122"/>
    <w:next w:val="NoList"/>
    <w:uiPriority w:val="99"/>
    <w:semiHidden/>
    <w:unhideWhenUsed/>
    <w:rsid w:val="00712F40"/>
  </w:style>
  <w:style w:type="numbering" w:customStyle="1" w:styleId="111222">
    <w:name w:val="リストなし11122"/>
    <w:next w:val="NoList"/>
    <w:uiPriority w:val="99"/>
    <w:semiHidden/>
    <w:unhideWhenUsed/>
    <w:rsid w:val="00712F40"/>
  </w:style>
  <w:style w:type="numbering" w:customStyle="1" w:styleId="111223">
    <w:name w:val="无列表11122"/>
    <w:next w:val="NoList"/>
    <w:semiHidden/>
    <w:rsid w:val="00712F40"/>
  </w:style>
  <w:style w:type="numbering" w:customStyle="1" w:styleId="NoList21122">
    <w:name w:val="No List21122"/>
    <w:next w:val="NoList"/>
    <w:semiHidden/>
    <w:rsid w:val="00712F40"/>
  </w:style>
  <w:style w:type="numbering" w:customStyle="1" w:styleId="NoList31122">
    <w:name w:val="No List31122"/>
    <w:next w:val="NoList"/>
    <w:uiPriority w:val="99"/>
    <w:semiHidden/>
    <w:rsid w:val="00712F40"/>
  </w:style>
  <w:style w:type="numbering" w:customStyle="1" w:styleId="NoList111122">
    <w:name w:val="No List111122"/>
    <w:next w:val="NoList"/>
    <w:uiPriority w:val="99"/>
    <w:semiHidden/>
    <w:unhideWhenUsed/>
    <w:rsid w:val="00712F40"/>
  </w:style>
  <w:style w:type="numbering" w:customStyle="1" w:styleId="121220">
    <w:name w:val="無清單12122"/>
    <w:next w:val="NoList"/>
    <w:uiPriority w:val="99"/>
    <w:semiHidden/>
    <w:unhideWhenUsed/>
    <w:rsid w:val="00712F40"/>
  </w:style>
  <w:style w:type="numbering" w:customStyle="1" w:styleId="1111220">
    <w:name w:val="無清單111122"/>
    <w:next w:val="NoList"/>
    <w:uiPriority w:val="99"/>
    <w:semiHidden/>
    <w:unhideWhenUsed/>
    <w:rsid w:val="00712F40"/>
  </w:style>
  <w:style w:type="numbering" w:customStyle="1" w:styleId="NoList522">
    <w:name w:val="No List522"/>
    <w:next w:val="NoList"/>
    <w:uiPriority w:val="99"/>
    <w:semiHidden/>
    <w:unhideWhenUsed/>
    <w:rsid w:val="00712F40"/>
  </w:style>
  <w:style w:type="numbering" w:customStyle="1" w:styleId="NoList1322">
    <w:name w:val="No List1322"/>
    <w:next w:val="NoList"/>
    <w:uiPriority w:val="99"/>
    <w:semiHidden/>
    <w:unhideWhenUsed/>
    <w:rsid w:val="00712F40"/>
  </w:style>
  <w:style w:type="numbering" w:customStyle="1" w:styleId="12223">
    <w:name w:val="リストなし1222"/>
    <w:next w:val="NoList"/>
    <w:uiPriority w:val="99"/>
    <w:semiHidden/>
    <w:unhideWhenUsed/>
    <w:rsid w:val="00712F40"/>
  </w:style>
  <w:style w:type="numbering" w:customStyle="1" w:styleId="12232">
    <w:name w:val="无列表1223"/>
    <w:next w:val="NoList"/>
    <w:semiHidden/>
    <w:rsid w:val="00712F40"/>
  </w:style>
  <w:style w:type="numbering" w:customStyle="1" w:styleId="NoList2222">
    <w:name w:val="No List2222"/>
    <w:next w:val="NoList"/>
    <w:semiHidden/>
    <w:rsid w:val="00712F40"/>
  </w:style>
  <w:style w:type="numbering" w:customStyle="1" w:styleId="NoList3222">
    <w:name w:val="No List3222"/>
    <w:next w:val="NoList"/>
    <w:uiPriority w:val="99"/>
    <w:semiHidden/>
    <w:rsid w:val="00712F40"/>
  </w:style>
  <w:style w:type="numbering" w:customStyle="1" w:styleId="NoList11222">
    <w:name w:val="No List11222"/>
    <w:next w:val="NoList"/>
    <w:uiPriority w:val="99"/>
    <w:semiHidden/>
    <w:unhideWhenUsed/>
    <w:rsid w:val="00712F40"/>
  </w:style>
  <w:style w:type="numbering" w:customStyle="1" w:styleId="13220">
    <w:name w:val="無清單1322"/>
    <w:next w:val="NoList"/>
    <w:uiPriority w:val="99"/>
    <w:semiHidden/>
    <w:unhideWhenUsed/>
    <w:rsid w:val="00712F40"/>
  </w:style>
  <w:style w:type="numbering" w:customStyle="1" w:styleId="112220">
    <w:name w:val="無清單11222"/>
    <w:next w:val="NoList"/>
    <w:uiPriority w:val="99"/>
    <w:semiHidden/>
    <w:unhideWhenUsed/>
    <w:rsid w:val="00712F40"/>
  </w:style>
  <w:style w:type="numbering" w:customStyle="1" w:styleId="2122">
    <w:name w:val="无列表2122"/>
    <w:next w:val="NoList"/>
    <w:uiPriority w:val="99"/>
    <w:semiHidden/>
    <w:unhideWhenUsed/>
    <w:rsid w:val="00712F40"/>
  </w:style>
  <w:style w:type="numbering" w:customStyle="1" w:styleId="NoList111222">
    <w:name w:val="No List111222"/>
    <w:next w:val="NoList"/>
    <w:uiPriority w:val="99"/>
    <w:semiHidden/>
    <w:unhideWhenUsed/>
    <w:rsid w:val="00712F40"/>
  </w:style>
  <w:style w:type="numbering" w:customStyle="1" w:styleId="NoList152">
    <w:name w:val="No List152"/>
    <w:next w:val="NoList"/>
    <w:uiPriority w:val="99"/>
    <w:semiHidden/>
    <w:unhideWhenUsed/>
    <w:rsid w:val="00712F40"/>
  </w:style>
  <w:style w:type="numbering" w:customStyle="1" w:styleId="1421">
    <w:name w:val="リストなし142"/>
    <w:next w:val="NoList"/>
    <w:uiPriority w:val="99"/>
    <w:semiHidden/>
    <w:unhideWhenUsed/>
    <w:rsid w:val="00712F40"/>
  </w:style>
  <w:style w:type="table" w:customStyle="1" w:styleId="Tabellengitternetz142">
    <w:name w:val="Tabellengitternetz1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12F40"/>
  </w:style>
  <w:style w:type="table" w:customStyle="1" w:styleId="342">
    <w:name w:val="网格型3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12F40"/>
  </w:style>
  <w:style w:type="numbering" w:customStyle="1" w:styleId="NoList342">
    <w:name w:val="No List342"/>
    <w:next w:val="NoList"/>
    <w:uiPriority w:val="99"/>
    <w:semiHidden/>
    <w:rsid w:val="00712F40"/>
  </w:style>
  <w:style w:type="table" w:customStyle="1" w:styleId="TableGrid442">
    <w:name w:val="Table Grid44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12F40"/>
  </w:style>
  <w:style w:type="numbering" w:customStyle="1" w:styleId="1520">
    <w:name w:val="無清單152"/>
    <w:next w:val="NoList"/>
    <w:uiPriority w:val="99"/>
    <w:semiHidden/>
    <w:unhideWhenUsed/>
    <w:rsid w:val="00712F40"/>
  </w:style>
  <w:style w:type="numbering" w:customStyle="1" w:styleId="11420">
    <w:name w:val="無清單1142"/>
    <w:next w:val="NoList"/>
    <w:uiPriority w:val="99"/>
    <w:semiHidden/>
    <w:unhideWhenUsed/>
    <w:rsid w:val="00712F40"/>
  </w:style>
  <w:style w:type="table" w:customStyle="1" w:styleId="1423">
    <w:name w:val="表格格線14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12F40"/>
  </w:style>
  <w:style w:type="table" w:customStyle="1" w:styleId="TableGrid522">
    <w:name w:val="Table Grid5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12F40"/>
  </w:style>
  <w:style w:type="numbering" w:customStyle="1" w:styleId="11421">
    <w:name w:val="リストなし1142"/>
    <w:next w:val="NoList"/>
    <w:uiPriority w:val="99"/>
    <w:semiHidden/>
    <w:unhideWhenUsed/>
    <w:rsid w:val="00712F40"/>
  </w:style>
  <w:style w:type="table" w:customStyle="1" w:styleId="TableGrid1132">
    <w:name w:val="Table Grid11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12F40"/>
  </w:style>
  <w:style w:type="table" w:customStyle="1" w:styleId="3122">
    <w:name w:val="网格型3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12F40"/>
  </w:style>
  <w:style w:type="numbering" w:customStyle="1" w:styleId="NoList3142">
    <w:name w:val="No List3142"/>
    <w:next w:val="NoList"/>
    <w:uiPriority w:val="99"/>
    <w:semiHidden/>
    <w:rsid w:val="00712F40"/>
  </w:style>
  <w:style w:type="table" w:customStyle="1" w:styleId="TableGrid4122">
    <w:name w:val="Table Grid41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12F40"/>
  </w:style>
  <w:style w:type="numbering" w:customStyle="1" w:styleId="12420">
    <w:name w:val="無清單1242"/>
    <w:next w:val="NoList"/>
    <w:uiPriority w:val="99"/>
    <w:semiHidden/>
    <w:unhideWhenUsed/>
    <w:rsid w:val="00712F40"/>
  </w:style>
  <w:style w:type="numbering" w:customStyle="1" w:styleId="111420">
    <w:name w:val="無清單11142"/>
    <w:next w:val="NoList"/>
    <w:uiPriority w:val="99"/>
    <w:semiHidden/>
    <w:unhideWhenUsed/>
    <w:rsid w:val="00712F40"/>
  </w:style>
  <w:style w:type="table" w:customStyle="1" w:styleId="11223">
    <w:name w:val="表格格線1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12F40"/>
  </w:style>
  <w:style w:type="numbering" w:customStyle="1" w:styleId="NoList12132">
    <w:name w:val="No List12132"/>
    <w:next w:val="NoList"/>
    <w:uiPriority w:val="99"/>
    <w:semiHidden/>
    <w:unhideWhenUsed/>
    <w:rsid w:val="00712F40"/>
  </w:style>
  <w:style w:type="numbering" w:customStyle="1" w:styleId="111321">
    <w:name w:val="リストなし11132"/>
    <w:next w:val="NoList"/>
    <w:uiPriority w:val="99"/>
    <w:semiHidden/>
    <w:unhideWhenUsed/>
    <w:rsid w:val="00712F40"/>
  </w:style>
  <w:style w:type="numbering" w:customStyle="1" w:styleId="111322">
    <w:name w:val="无列表11132"/>
    <w:next w:val="NoList"/>
    <w:semiHidden/>
    <w:rsid w:val="00712F40"/>
  </w:style>
  <w:style w:type="numbering" w:customStyle="1" w:styleId="NoList21132">
    <w:name w:val="No List21132"/>
    <w:next w:val="NoList"/>
    <w:semiHidden/>
    <w:rsid w:val="00712F40"/>
  </w:style>
  <w:style w:type="numbering" w:customStyle="1" w:styleId="NoList31132">
    <w:name w:val="No List31132"/>
    <w:next w:val="NoList"/>
    <w:uiPriority w:val="99"/>
    <w:semiHidden/>
    <w:rsid w:val="00712F40"/>
  </w:style>
  <w:style w:type="numbering" w:customStyle="1" w:styleId="NoList111132">
    <w:name w:val="No List111132"/>
    <w:next w:val="NoList"/>
    <w:uiPriority w:val="99"/>
    <w:semiHidden/>
    <w:unhideWhenUsed/>
    <w:rsid w:val="00712F40"/>
  </w:style>
  <w:style w:type="numbering" w:customStyle="1" w:styleId="121320">
    <w:name w:val="無清單12132"/>
    <w:next w:val="NoList"/>
    <w:uiPriority w:val="99"/>
    <w:semiHidden/>
    <w:unhideWhenUsed/>
    <w:rsid w:val="00712F40"/>
  </w:style>
  <w:style w:type="numbering" w:customStyle="1" w:styleId="1111320">
    <w:name w:val="無清單111132"/>
    <w:next w:val="NoList"/>
    <w:uiPriority w:val="99"/>
    <w:semiHidden/>
    <w:unhideWhenUsed/>
    <w:rsid w:val="00712F40"/>
  </w:style>
  <w:style w:type="numbering" w:customStyle="1" w:styleId="NoList532">
    <w:name w:val="No List532"/>
    <w:next w:val="NoList"/>
    <w:uiPriority w:val="99"/>
    <w:semiHidden/>
    <w:unhideWhenUsed/>
    <w:rsid w:val="00712F40"/>
  </w:style>
  <w:style w:type="table" w:customStyle="1" w:styleId="TableGrid622">
    <w:name w:val="Table Grid6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12F40"/>
  </w:style>
  <w:style w:type="numbering" w:customStyle="1" w:styleId="12321">
    <w:name w:val="リストなし1232"/>
    <w:next w:val="NoList"/>
    <w:uiPriority w:val="99"/>
    <w:semiHidden/>
    <w:unhideWhenUsed/>
    <w:rsid w:val="00712F40"/>
  </w:style>
  <w:style w:type="table" w:customStyle="1" w:styleId="TableGrid1222">
    <w:name w:val="Table Grid12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12F40"/>
  </w:style>
  <w:style w:type="table" w:customStyle="1" w:styleId="3222">
    <w:name w:val="网格型3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12F40"/>
  </w:style>
  <w:style w:type="numbering" w:customStyle="1" w:styleId="NoList3232">
    <w:name w:val="No List3232"/>
    <w:next w:val="NoList"/>
    <w:uiPriority w:val="99"/>
    <w:semiHidden/>
    <w:rsid w:val="00712F40"/>
  </w:style>
  <w:style w:type="table" w:customStyle="1" w:styleId="TableGrid4222">
    <w:name w:val="Table Grid42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12F40"/>
  </w:style>
  <w:style w:type="numbering" w:customStyle="1" w:styleId="13320">
    <w:name w:val="無清單1332"/>
    <w:next w:val="NoList"/>
    <w:uiPriority w:val="99"/>
    <w:semiHidden/>
    <w:unhideWhenUsed/>
    <w:rsid w:val="00712F40"/>
  </w:style>
  <w:style w:type="numbering" w:customStyle="1" w:styleId="112320">
    <w:name w:val="無清單11232"/>
    <w:next w:val="NoList"/>
    <w:uiPriority w:val="99"/>
    <w:semiHidden/>
    <w:unhideWhenUsed/>
    <w:rsid w:val="00712F40"/>
  </w:style>
  <w:style w:type="table" w:customStyle="1" w:styleId="12224">
    <w:name w:val="表格格線12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12F40"/>
  </w:style>
  <w:style w:type="numbering" w:customStyle="1" w:styleId="NoList12222">
    <w:name w:val="No List12222"/>
    <w:next w:val="NoList"/>
    <w:uiPriority w:val="99"/>
    <w:semiHidden/>
    <w:unhideWhenUsed/>
    <w:rsid w:val="00712F40"/>
  </w:style>
  <w:style w:type="numbering" w:customStyle="1" w:styleId="112221">
    <w:name w:val="リストなし11222"/>
    <w:next w:val="NoList"/>
    <w:uiPriority w:val="99"/>
    <w:semiHidden/>
    <w:unhideWhenUsed/>
    <w:rsid w:val="00712F40"/>
  </w:style>
  <w:style w:type="numbering" w:customStyle="1" w:styleId="112222">
    <w:name w:val="无列表11222"/>
    <w:next w:val="NoList"/>
    <w:semiHidden/>
    <w:rsid w:val="00712F40"/>
  </w:style>
  <w:style w:type="numbering" w:customStyle="1" w:styleId="NoList21222">
    <w:name w:val="No List21222"/>
    <w:next w:val="NoList"/>
    <w:semiHidden/>
    <w:rsid w:val="00712F40"/>
  </w:style>
  <w:style w:type="numbering" w:customStyle="1" w:styleId="NoList31222">
    <w:name w:val="No List31222"/>
    <w:next w:val="NoList"/>
    <w:uiPriority w:val="99"/>
    <w:semiHidden/>
    <w:rsid w:val="00712F40"/>
  </w:style>
  <w:style w:type="numbering" w:customStyle="1" w:styleId="NoList111232">
    <w:name w:val="No List111232"/>
    <w:next w:val="NoList"/>
    <w:uiPriority w:val="99"/>
    <w:semiHidden/>
    <w:unhideWhenUsed/>
    <w:rsid w:val="00712F40"/>
  </w:style>
  <w:style w:type="numbering" w:customStyle="1" w:styleId="122220">
    <w:name w:val="無清單12222"/>
    <w:next w:val="NoList"/>
    <w:uiPriority w:val="99"/>
    <w:semiHidden/>
    <w:unhideWhenUsed/>
    <w:rsid w:val="00712F40"/>
  </w:style>
  <w:style w:type="numbering" w:customStyle="1" w:styleId="1112220">
    <w:name w:val="無清單111222"/>
    <w:next w:val="NoList"/>
    <w:uiPriority w:val="99"/>
    <w:semiHidden/>
    <w:unhideWhenUsed/>
    <w:rsid w:val="00712F40"/>
  </w:style>
  <w:style w:type="numbering" w:customStyle="1" w:styleId="NoList162">
    <w:name w:val="No List162"/>
    <w:next w:val="NoList"/>
    <w:uiPriority w:val="99"/>
    <w:semiHidden/>
    <w:unhideWhenUsed/>
    <w:rsid w:val="00712F40"/>
  </w:style>
  <w:style w:type="numbering" w:customStyle="1" w:styleId="1521">
    <w:name w:val="リストなし152"/>
    <w:next w:val="NoList"/>
    <w:uiPriority w:val="99"/>
    <w:semiHidden/>
    <w:unhideWhenUsed/>
    <w:rsid w:val="00712F40"/>
  </w:style>
  <w:style w:type="table" w:customStyle="1" w:styleId="Tabellengitternetz152">
    <w:name w:val="Tabellengitternetz1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12F40"/>
  </w:style>
  <w:style w:type="table" w:customStyle="1" w:styleId="352">
    <w:name w:val="网格型3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12F40"/>
  </w:style>
  <w:style w:type="numbering" w:customStyle="1" w:styleId="NoList352">
    <w:name w:val="No List352"/>
    <w:next w:val="NoList"/>
    <w:uiPriority w:val="99"/>
    <w:semiHidden/>
    <w:rsid w:val="00712F40"/>
  </w:style>
  <w:style w:type="table" w:customStyle="1" w:styleId="TableGrid452">
    <w:name w:val="Table Grid45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12F40"/>
  </w:style>
  <w:style w:type="numbering" w:customStyle="1" w:styleId="1620">
    <w:name w:val="無清單162"/>
    <w:next w:val="NoList"/>
    <w:uiPriority w:val="99"/>
    <w:semiHidden/>
    <w:unhideWhenUsed/>
    <w:rsid w:val="00712F40"/>
  </w:style>
  <w:style w:type="numbering" w:customStyle="1" w:styleId="11520">
    <w:name w:val="無清單1152"/>
    <w:next w:val="NoList"/>
    <w:uiPriority w:val="99"/>
    <w:semiHidden/>
    <w:unhideWhenUsed/>
    <w:rsid w:val="00712F40"/>
  </w:style>
  <w:style w:type="table" w:customStyle="1" w:styleId="1523">
    <w:name w:val="表格格線15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12F40"/>
  </w:style>
  <w:style w:type="table" w:customStyle="1" w:styleId="TableGrid532">
    <w:name w:val="Table Grid5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12F40"/>
  </w:style>
  <w:style w:type="numbering" w:customStyle="1" w:styleId="11521">
    <w:name w:val="リストなし1152"/>
    <w:next w:val="NoList"/>
    <w:uiPriority w:val="99"/>
    <w:semiHidden/>
    <w:unhideWhenUsed/>
    <w:rsid w:val="00712F40"/>
  </w:style>
  <w:style w:type="table" w:customStyle="1" w:styleId="TableGrid1142">
    <w:name w:val="Table Grid114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12F40"/>
  </w:style>
  <w:style w:type="table" w:customStyle="1" w:styleId="3132">
    <w:name w:val="网格型3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12F40"/>
  </w:style>
  <w:style w:type="numbering" w:customStyle="1" w:styleId="NoList3152">
    <w:name w:val="No List3152"/>
    <w:next w:val="NoList"/>
    <w:uiPriority w:val="99"/>
    <w:semiHidden/>
    <w:rsid w:val="00712F40"/>
  </w:style>
  <w:style w:type="table" w:customStyle="1" w:styleId="TableGrid4132">
    <w:name w:val="Table Grid41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12F40"/>
  </w:style>
  <w:style w:type="numbering" w:customStyle="1" w:styleId="12520">
    <w:name w:val="無清單1252"/>
    <w:next w:val="NoList"/>
    <w:uiPriority w:val="99"/>
    <w:semiHidden/>
    <w:unhideWhenUsed/>
    <w:rsid w:val="00712F40"/>
  </w:style>
  <w:style w:type="numbering" w:customStyle="1" w:styleId="11152">
    <w:name w:val="無清單11152"/>
    <w:next w:val="NoList"/>
    <w:uiPriority w:val="99"/>
    <w:semiHidden/>
    <w:unhideWhenUsed/>
    <w:rsid w:val="00712F40"/>
  </w:style>
  <w:style w:type="table" w:customStyle="1" w:styleId="11323">
    <w:name w:val="表格格線1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12F40"/>
  </w:style>
  <w:style w:type="numbering" w:customStyle="1" w:styleId="NoList12142">
    <w:name w:val="No List12142"/>
    <w:next w:val="NoList"/>
    <w:uiPriority w:val="99"/>
    <w:semiHidden/>
    <w:unhideWhenUsed/>
    <w:rsid w:val="00712F40"/>
  </w:style>
  <w:style w:type="numbering" w:customStyle="1" w:styleId="111421">
    <w:name w:val="リストなし11142"/>
    <w:next w:val="NoList"/>
    <w:uiPriority w:val="99"/>
    <w:semiHidden/>
    <w:unhideWhenUsed/>
    <w:rsid w:val="00712F40"/>
  </w:style>
  <w:style w:type="numbering" w:customStyle="1" w:styleId="111422">
    <w:name w:val="无列表11142"/>
    <w:next w:val="NoList"/>
    <w:semiHidden/>
    <w:rsid w:val="00712F40"/>
  </w:style>
  <w:style w:type="numbering" w:customStyle="1" w:styleId="NoList21142">
    <w:name w:val="No List21142"/>
    <w:next w:val="NoList"/>
    <w:semiHidden/>
    <w:rsid w:val="00712F40"/>
  </w:style>
  <w:style w:type="numbering" w:customStyle="1" w:styleId="NoList31142">
    <w:name w:val="No List31142"/>
    <w:next w:val="NoList"/>
    <w:uiPriority w:val="99"/>
    <w:semiHidden/>
    <w:rsid w:val="00712F40"/>
  </w:style>
  <w:style w:type="numbering" w:customStyle="1" w:styleId="NoList111142">
    <w:name w:val="No List111142"/>
    <w:next w:val="NoList"/>
    <w:uiPriority w:val="99"/>
    <w:semiHidden/>
    <w:unhideWhenUsed/>
    <w:rsid w:val="00712F40"/>
  </w:style>
  <w:style w:type="numbering" w:customStyle="1" w:styleId="121420">
    <w:name w:val="無清單12142"/>
    <w:next w:val="NoList"/>
    <w:uiPriority w:val="99"/>
    <w:semiHidden/>
    <w:unhideWhenUsed/>
    <w:rsid w:val="00712F40"/>
  </w:style>
  <w:style w:type="numbering" w:customStyle="1" w:styleId="1111420">
    <w:name w:val="無清單111142"/>
    <w:next w:val="NoList"/>
    <w:uiPriority w:val="99"/>
    <w:semiHidden/>
    <w:unhideWhenUsed/>
    <w:rsid w:val="00712F40"/>
  </w:style>
  <w:style w:type="numbering" w:customStyle="1" w:styleId="NoList542">
    <w:name w:val="No List542"/>
    <w:next w:val="NoList"/>
    <w:uiPriority w:val="99"/>
    <w:semiHidden/>
    <w:unhideWhenUsed/>
    <w:rsid w:val="00712F40"/>
  </w:style>
  <w:style w:type="table" w:customStyle="1" w:styleId="TableGrid632">
    <w:name w:val="Table Grid6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12F40"/>
  </w:style>
  <w:style w:type="numbering" w:customStyle="1" w:styleId="12421">
    <w:name w:val="リストなし1242"/>
    <w:next w:val="NoList"/>
    <w:uiPriority w:val="99"/>
    <w:semiHidden/>
    <w:unhideWhenUsed/>
    <w:rsid w:val="00712F40"/>
  </w:style>
  <w:style w:type="table" w:customStyle="1" w:styleId="TableGrid1232">
    <w:name w:val="Table Grid12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12F40"/>
  </w:style>
  <w:style w:type="table" w:customStyle="1" w:styleId="3232">
    <w:name w:val="网格型3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12F40"/>
  </w:style>
  <w:style w:type="numbering" w:customStyle="1" w:styleId="NoList3242">
    <w:name w:val="No List3242"/>
    <w:next w:val="NoList"/>
    <w:uiPriority w:val="99"/>
    <w:semiHidden/>
    <w:rsid w:val="00712F40"/>
  </w:style>
  <w:style w:type="table" w:customStyle="1" w:styleId="TableGrid4232">
    <w:name w:val="Table Grid42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12F40"/>
  </w:style>
  <w:style w:type="numbering" w:customStyle="1" w:styleId="1342">
    <w:name w:val="無清單1342"/>
    <w:next w:val="NoList"/>
    <w:uiPriority w:val="99"/>
    <w:semiHidden/>
    <w:unhideWhenUsed/>
    <w:rsid w:val="00712F40"/>
  </w:style>
  <w:style w:type="numbering" w:customStyle="1" w:styleId="11242">
    <w:name w:val="無清單11242"/>
    <w:next w:val="NoList"/>
    <w:uiPriority w:val="99"/>
    <w:semiHidden/>
    <w:unhideWhenUsed/>
    <w:rsid w:val="00712F40"/>
  </w:style>
  <w:style w:type="table" w:customStyle="1" w:styleId="12323">
    <w:name w:val="表格格線12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12F40"/>
  </w:style>
  <w:style w:type="numbering" w:customStyle="1" w:styleId="NoList12232">
    <w:name w:val="No List12232"/>
    <w:next w:val="NoList"/>
    <w:uiPriority w:val="99"/>
    <w:semiHidden/>
    <w:unhideWhenUsed/>
    <w:rsid w:val="00712F40"/>
  </w:style>
  <w:style w:type="numbering" w:customStyle="1" w:styleId="112321">
    <w:name w:val="リストなし11232"/>
    <w:next w:val="NoList"/>
    <w:uiPriority w:val="99"/>
    <w:semiHidden/>
    <w:unhideWhenUsed/>
    <w:rsid w:val="00712F40"/>
  </w:style>
  <w:style w:type="numbering" w:customStyle="1" w:styleId="112322">
    <w:name w:val="无列表11232"/>
    <w:next w:val="NoList"/>
    <w:semiHidden/>
    <w:rsid w:val="00712F40"/>
  </w:style>
  <w:style w:type="numbering" w:customStyle="1" w:styleId="NoList21232">
    <w:name w:val="No List21232"/>
    <w:next w:val="NoList"/>
    <w:semiHidden/>
    <w:rsid w:val="00712F40"/>
  </w:style>
  <w:style w:type="numbering" w:customStyle="1" w:styleId="NoList31232">
    <w:name w:val="No List31232"/>
    <w:next w:val="NoList"/>
    <w:uiPriority w:val="99"/>
    <w:semiHidden/>
    <w:rsid w:val="00712F40"/>
  </w:style>
  <w:style w:type="numbering" w:customStyle="1" w:styleId="NoList111242">
    <w:name w:val="No List111242"/>
    <w:next w:val="NoList"/>
    <w:uiPriority w:val="99"/>
    <w:semiHidden/>
    <w:unhideWhenUsed/>
    <w:rsid w:val="00712F40"/>
  </w:style>
  <w:style w:type="numbering" w:customStyle="1" w:styleId="122320">
    <w:name w:val="無清單12232"/>
    <w:next w:val="NoList"/>
    <w:uiPriority w:val="99"/>
    <w:semiHidden/>
    <w:unhideWhenUsed/>
    <w:rsid w:val="00712F40"/>
  </w:style>
  <w:style w:type="numbering" w:customStyle="1" w:styleId="111232">
    <w:name w:val="無清單111232"/>
    <w:next w:val="NoList"/>
    <w:uiPriority w:val="99"/>
    <w:semiHidden/>
    <w:unhideWhenUsed/>
    <w:rsid w:val="00712F40"/>
  </w:style>
  <w:style w:type="numbering" w:customStyle="1" w:styleId="NoList6211">
    <w:name w:val="No List6211"/>
    <w:next w:val="NoList"/>
    <w:uiPriority w:val="99"/>
    <w:semiHidden/>
    <w:unhideWhenUsed/>
    <w:rsid w:val="00712F40"/>
  </w:style>
  <w:style w:type="numbering" w:customStyle="1" w:styleId="NoList1421">
    <w:name w:val="No List1421"/>
    <w:next w:val="NoList"/>
    <w:uiPriority w:val="99"/>
    <w:semiHidden/>
    <w:unhideWhenUsed/>
    <w:rsid w:val="00712F40"/>
  </w:style>
  <w:style w:type="numbering" w:customStyle="1" w:styleId="13212">
    <w:name w:val="リストなし1321"/>
    <w:next w:val="NoList"/>
    <w:uiPriority w:val="99"/>
    <w:semiHidden/>
    <w:unhideWhenUsed/>
    <w:rsid w:val="00712F40"/>
  </w:style>
  <w:style w:type="table" w:customStyle="1" w:styleId="TableGrid1311">
    <w:name w:val="Table Grid13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12F40"/>
  </w:style>
  <w:style w:type="table" w:customStyle="1" w:styleId="3311">
    <w:name w:val="网格型3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12F40"/>
  </w:style>
  <w:style w:type="numbering" w:customStyle="1" w:styleId="NoList3321">
    <w:name w:val="No List3321"/>
    <w:next w:val="NoList"/>
    <w:uiPriority w:val="99"/>
    <w:semiHidden/>
    <w:rsid w:val="00712F40"/>
  </w:style>
  <w:style w:type="table" w:customStyle="1" w:styleId="TableGrid4311">
    <w:name w:val="Table Grid43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12F40"/>
  </w:style>
  <w:style w:type="numbering" w:customStyle="1" w:styleId="14210">
    <w:name w:val="無清單1421"/>
    <w:next w:val="NoList"/>
    <w:uiPriority w:val="99"/>
    <w:semiHidden/>
    <w:unhideWhenUsed/>
    <w:rsid w:val="00712F40"/>
  </w:style>
  <w:style w:type="numbering" w:customStyle="1" w:styleId="113210">
    <w:name w:val="無清單11321"/>
    <w:next w:val="NoList"/>
    <w:uiPriority w:val="99"/>
    <w:semiHidden/>
    <w:unhideWhenUsed/>
    <w:rsid w:val="00712F40"/>
  </w:style>
  <w:style w:type="table" w:customStyle="1" w:styleId="13114">
    <w:name w:val="表格格線13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12F40"/>
  </w:style>
  <w:style w:type="numbering" w:customStyle="1" w:styleId="NoList12321">
    <w:name w:val="No List12321"/>
    <w:next w:val="NoList"/>
    <w:uiPriority w:val="99"/>
    <w:semiHidden/>
    <w:unhideWhenUsed/>
    <w:rsid w:val="00712F40"/>
  </w:style>
  <w:style w:type="numbering" w:customStyle="1" w:styleId="113211">
    <w:name w:val="リストなし11321"/>
    <w:next w:val="NoList"/>
    <w:uiPriority w:val="99"/>
    <w:semiHidden/>
    <w:unhideWhenUsed/>
    <w:rsid w:val="00712F40"/>
  </w:style>
  <w:style w:type="numbering" w:customStyle="1" w:styleId="113212">
    <w:name w:val="无列表11321"/>
    <w:next w:val="NoList"/>
    <w:semiHidden/>
    <w:rsid w:val="00712F40"/>
  </w:style>
  <w:style w:type="numbering" w:customStyle="1" w:styleId="NoList21321">
    <w:name w:val="No List21321"/>
    <w:next w:val="NoList"/>
    <w:semiHidden/>
    <w:rsid w:val="00712F40"/>
  </w:style>
  <w:style w:type="numbering" w:customStyle="1" w:styleId="NoList31321">
    <w:name w:val="No List31321"/>
    <w:next w:val="NoList"/>
    <w:uiPriority w:val="99"/>
    <w:semiHidden/>
    <w:rsid w:val="00712F40"/>
  </w:style>
  <w:style w:type="numbering" w:customStyle="1" w:styleId="NoList111321">
    <w:name w:val="No List111321"/>
    <w:next w:val="NoList"/>
    <w:uiPriority w:val="99"/>
    <w:semiHidden/>
    <w:unhideWhenUsed/>
    <w:rsid w:val="00712F40"/>
  </w:style>
  <w:style w:type="numbering" w:customStyle="1" w:styleId="123210">
    <w:name w:val="無清單12321"/>
    <w:next w:val="NoList"/>
    <w:uiPriority w:val="99"/>
    <w:semiHidden/>
    <w:unhideWhenUsed/>
    <w:rsid w:val="00712F40"/>
  </w:style>
  <w:style w:type="numbering" w:customStyle="1" w:styleId="1113210">
    <w:name w:val="無清單111321"/>
    <w:next w:val="NoList"/>
    <w:uiPriority w:val="99"/>
    <w:semiHidden/>
    <w:unhideWhenUsed/>
    <w:rsid w:val="00712F40"/>
  </w:style>
  <w:style w:type="numbering" w:customStyle="1" w:styleId="NoList4122">
    <w:name w:val="No List4122"/>
    <w:next w:val="NoList"/>
    <w:uiPriority w:val="99"/>
    <w:semiHidden/>
    <w:unhideWhenUsed/>
    <w:rsid w:val="00712F40"/>
  </w:style>
  <w:style w:type="table" w:customStyle="1" w:styleId="TableGrid5111">
    <w:name w:val="Table Grid5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12F40"/>
  </w:style>
  <w:style w:type="numbering" w:customStyle="1" w:styleId="1111221">
    <w:name w:val="リストなし111122"/>
    <w:next w:val="NoList"/>
    <w:uiPriority w:val="99"/>
    <w:semiHidden/>
    <w:unhideWhenUsed/>
    <w:rsid w:val="00712F40"/>
  </w:style>
  <w:style w:type="numbering" w:customStyle="1" w:styleId="1111222">
    <w:name w:val="无列表111122"/>
    <w:next w:val="NoList"/>
    <w:semiHidden/>
    <w:rsid w:val="00712F40"/>
  </w:style>
  <w:style w:type="numbering" w:customStyle="1" w:styleId="NoList211122">
    <w:name w:val="No List211122"/>
    <w:next w:val="NoList"/>
    <w:semiHidden/>
    <w:rsid w:val="00712F40"/>
  </w:style>
  <w:style w:type="numbering" w:customStyle="1" w:styleId="NoList311122">
    <w:name w:val="No List311122"/>
    <w:next w:val="NoList"/>
    <w:uiPriority w:val="99"/>
    <w:semiHidden/>
    <w:rsid w:val="00712F40"/>
  </w:style>
  <w:style w:type="numbering" w:customStyle="1" w:styleId="NoList1111122">
    <w:name w:val="No List1111122"/>
    <w:next w:val="NoList"/>
    <w:uiPriority w:val="99"/>
    <w:semiHidden/>
    <w:unhideWhenUsed/>
    <w:rsid w:val="00712F40"/>
  </w:style>
  <w:style w:type="numbering" w:customStyle="1" w:styleId="1211220">
    <w:name w:val="無清單121122"/>
    <w:next w:val="NoList"/>
    <w:uiPriority w:val="99"/>
    <w:semiHidden/>
    <w:unhideWhenUsed/>
    <w:rsid w:val="00712F40"/>
  </w:style>
  <w:style w:type="numbering" w:customStyle="1" w:styleId="11111220">
    <w:name w:val="無清單1111122"/>
    <w:next w:val="NoList"/>
    <w:uiPriority w:val="99"/>
    <w:semiHidden/>
    <w:unhideWhenUsed/>
    <w:rsid w:val="00712F40"/>
  </w:style>
  <w:style w:type="numbering" w:customStyle="1" w:styleId="NoList5121">
    <w:name w:val="No List5121"/>
    <w:next w:val="NoList"/>
    <w:uiPriority w:val="99"/>
    <w:semiHidden/>
    <w:unhideWhenUsed/>
    <w:rsid w:val="00712F40"/>
  </w:style>
  <w:style w:type="table" w:customStyle="1" w:styleId="TableGrid6111">
    <w:name w:val="Table Grid6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12F40"/>
  </w:style>
  <w:style w:type="numbering" w:customStyle="1" w:styleId="121221">
    <w:name w:val="リストなし12122"/>
    <w:next w:val="NoList"/>
    <w:uiPriority w:val="99"/>
    <w:semiHidden/>
    <w:unhideWhenUsed/>
    <w:rsid w:val="00712F40"/>
  </w:style>
  <w:style w:type="table" w:customStyle="1" w:styleId="Tabellengitternetz12111">
    <w:name w:val="Tabellengitternetz1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12F40"/>
  </w:style>
  <w:style w:type="table" w:customStyle="1" w:styleId="32111">
    <w:name w:val="网格型3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12F40"/>
  </w:style>
  <w:style w:type="numbering" w:customStyle="1" w:styleId="NoList32122">
    <w:name w:val="No List32122"/>
    <w:next w:val="NoList"/>
    <w:uiPriority w:val="99"/>
    <w:semiHidden/>
    <w:rsid w:val="00712F40"/>
  </w:style>
  <w:style w:type="table" w:customStyle="1" w:styleId="TableGrid42111">
    <w:name w:val="Table Grid42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12F40"/>
  </w:style>
  <w:style w:type="numbering" w:customStyle="1" w:styleId="131220">
    <w:name w:val="無清單13122"/>
    <w:next w:val="NoList"/>
    <w:uiPriority w:val="99"/>
    <w:semiHidden/>
    <w:unhideWhenUsed/>
    <w:rsid w:val="00712F40"/>
  </w:style>
  <w:style w:type="numbering" w:customStyle="1" w:styleId="1121220">
    <w:name w:val="無清單112122"/>
    <w:next w:val="NoList"/>
    <w:uiPriority w:val="99"/>
    <w:semiHidden/>
    <w:unhideWhenUsed/>
    <w:rsid w:val="00712F40"/>
  </w:style>
  <w:style w:type="table" w:customStyle="1" w:styleId="121114">
    <w:name w:val="表格格線12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12F40"/>
  </w:style>
  <w:style w:type="numbering" w:customStyle="1" w:styleId="NoList122122">
    <w:name w:val="No List122122"/>
    <w:next w:val="NoList"/>
    <w:uiPriority w:val="99"/>
    <w:semiHidden/>
    <w:unhideWhenUsed/>
    <w:rsid w:val="00712F40"/>
  </w:style>
  <w:style w:type="numbering" w:customStyle="1" w:styleId="1121221">
    <w:name w:val="リストなし112122"/>
    <w:next w:val="NoList"/>
    <w:uiPriority w:val="99"/>
    <w:semiHidden/>
    <w:unhideWhenUsed/>
    <w:rsid w:val="00712F40"/>
  </w:style>
  <w:style w:type="numbering" w:customStyle="1" w:styleId="1121222">
    <w:name w:val="无列表112122"/>
    <w:next w:val="NoList"/>
    <w:semiHidden/>
    <w:rsid w:val="00712F40"/>
  </w:style>
  <w:style w:type="numbering" w:customStyle="1" w:styleId="NoList212122">
    <w:name w:val="No List212122"/>
    <w:next w:val="NoList"/>
    <w:semiHidden/>
    <w:rsid w:val="00712F40"/>
  </w:style>
  <w:style w:type="numbering" w:customStyle="1" w:styleId="NoList312122">
    <w:name w:val="No List312122"/>
    <w:next w:val="NoList"/>
    <w:uiPriority w:val="99"/>
    <w:semiHidden/>
    <w:rsid w:val="00712F40"/>
  </w:style>
  <w:style w:type="numbering" w:customStyle="1" w:styleId="NoList1112122">
    <w:name w:val="No List1112122"/>
    <w:next w:val="NoList"/>
    <w:uiPriority w:val="99"/>
    <w:semiHidden/>
    <w:unhideWhenUsed/>
    <w:rsid w:val="00712F40"/>
  </w:style>
  <w:style w:type="numbering" w:customStyle="1" w:styleId="122122">
    <w:name w:val="無清單122122"/>
    <w:next w:val="NoList"/>
    <w:uiPriority w:val="99"/>
    <w:semiHidden/>
    <w:unhideWhenUsed/>
    <w:rsid w:val="00712F40"/>
  </w:style>
  <w:style w:type="numbering" w:customStyle="1" w:styleId="1112122">
    <w:name w:val="無清單1112122"/>
    <w:next w:val="NoList"/>
    <w:uiPriority w:val="99"/>
    <w:semiHidden/>
    <w:unhideWhenUsed/>
    <w:rsid w:val="00712F40"/>
  </w:style>
  <w:style w:type="table" w:customStyle="1" w:styleId="1127">
    <w:name w:val="网格型1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12F40"/>
  </w:style>
  <w:style w:type="table" w:customStyle="1" w:styleId="2120">
    <w:name w:val="网格型2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12F40"/>
  </w:style>
  <w:style w:type="numbering" w:customStyle="1" w:styleId="NoList113111">
    <w:name w:val="No List113111"/>
    <w:next w:val="NoList"/>
    <w:uiPriority w:val="99"/>
    <w:semiHidden/>
    <w:unhideWhenUsed/>
    <w:rsid w:val="00712F40"/>
  </w:style>
  <w:style w:type="numbering" w:customStyle="1" w:styleId="NoList41112">
    <w:name w:val="No List41112"/>
    <w:next w:val="NoList"/>
    <w:uiPriority w:val="99"/>
    <w:semiHidden/>
    <w:unhideWhenUsed/>
    <w:rsid w:val="00712F40"/>
  </w:style>
  <w:style w:type="table" w:customStyle="1" w:styleId="TableGrid11212">
    <w:name w:val="Table Grid1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12F40"/>
  </w:style>
  <w:style w:type="numbering" w:customStyle="1" w:styleId="NoList1211113">
    <w:name w:val="No List1211113"/>
    <w:next w:val="NoList"/>
    <w:uiPriority w:val="99"/>
    <w:semiHidden/>
    <w:unhideWhenUsed/>
    <w:rsid w:val="00712F40"/>
  </w:style>
  <w:style w:type="numbering" w:customStyle="1" w:styleId="11111130">
    <w:name w:val="リストなし1111113"/>
    <w:next w:val="NoList"/>
    <w:uiPriority w:val="99"/>
    <w:semiHidden/>
    <w:unhideWhenUsed/>
    <w:rsid w:val="00712F40"/>
  </w:style>
  <w:style w:type="numbering" w:customStyle="1" w:styleId="11111131">
    <w:name w:val="无列表1111113"/>
    <w:next w:val="NoList"/>
    <w:semiHidden/>
    <w:rsid w:val="00712F40"/>
  </w:style>
  <w:style w:type="numbering" w:customStyle="1" w:styleId="NoList2111113">
    <w:name w:val="No List2111113"/>
    <w:next w:val="NoList"/>
    <w:semiHidden/>
    <w:rsid w:val="00712F40"/>
  </w:style>
  <w:style w:type="numbering" w:customStyle="1" w:styleId="NoList3111113">
    <w:name w:val="No List3111113"/>
    <w:next w:val="NoList"/>
    <w:uiPriority w:val="99"/>
    <w:semiHidden/>
    <w:rsid w:val="00712F40"/>
  </w:style>
  <w:style w:type="numbering" w:customStyle="1" w:styleId="NoList11111113">
    <w:name w:val="No List11111113"/>
    <w:next w:val="NoList"/>
    <w:uiPriority w:val="99"/>
    <w:semiHidden/>
    <w:unhideWhenUsed/>
    <w:rsid w:val="00712F40"/>
  </w:style>
  <w:style w:type="numbering" w:customStyle="1" w:styleId="1211113">
    <w:name w:val="無清單1211113"/>
    <w:next w:val="NoList"/>
    <w:uiPriority w:val="99"/>
    <w:semiHidden/>
    <w:unhideWhenUsed/>
    <w:rsid w:val="00712F40"/>
  </w:style>
  <w:style w:type="numbering" w:customStyle="1" w:styleId="11111113">
    <w:name w:val="無清單11111113"/>
    <w:next w:val="NoList"/>
    <w:uiPriority w:val="99"/>
    <w:semiHidden/>
    <w:unhideWhenUsed/>
    <w:rsid w:val="00712F40"/>
  </w:style>
  <w:style w:type="numbering" w:customStyle="1" w:styleId="NoList131112">
    <w:name w:val="No List131112"/>
    <w:next w:val="NoList"/>
    <w:uiPriority w:val="99"/>
    <w:semiHidden/>
    <w:unhideWhenUsed/>
    <w:rsid w:val="00712F40"/>
  </w:style>
  <w:style w:type="numbering" w:customStyle="1" w:styleId="1211122">
    <w:name w:val="リストなし121112"/>
    <w:next w:val="NoList"/>
    <w:uiPriority w:val="99"/>
    <w:semiHidden/>
    <w:unhideWhenUsed/>
    <w:rsid w:val="00712F40"/>
  </w:style>
  <w:style w:type="numbering" w:customStyle="1" w:styleId="1211130">
    <w:name w:val="无列表121113"/>
    <w:next w:val="NoList"/>
    <w:semiHidden/>
    <w:rsid w:val="00712F40"/>
  </w:style>
  <w:style w:type="numbering" w:customStyle="1" w:styleId="NoList221112">
    <w:name w:val="No List221112"/>
    <w:next w:val="NoList"/>
    <w:semiHidden/>
    <w:rsid w:val="00712F40"/>
  </w:style>
  <w:style w:type="numbering" w:customStyle="1" w:styleId="NoList321112">
    <w:name w:val="No List321112"/>
    <w:next w:val="NoList"/>
    <w:uiPriority w:val="99"/>
    <w:semiHidden/>
    <w:rsid w:val="00712F40"/>
  </w:style>
  <w:style w:type="numbering" w:customStyle="1" w:styleId="NoList1121112">
    <w:name w:val="No List1121112"/>
    <w:next w:val="NoList"/>
    <w:uiPriority w:val="99"/>
    <w:semiHidden/>
    <w:unhideWhenUsed/>
    <w:rsid w:val="00712F40"/>
  </w:style>
  <w:style w:type="numbering" w:customStyle="1" w:styleId="131112">
    <w:name w:val="無清單131112"/>
    <w:next w:val="NoList"/>
    <w:uiPriority w:val="99"/>
    <w:semiHidden/>
    <w:unhideWhenUsed/>
    <w:rsid w:val="00712F40"/>
  </w:style>
  <w:style w:type="numbering" w:customStyle="1" w:styleId="11211120">
    <w:name w:val="無清單1121112"/>
    <w:next w:val="NoList"/>
    <w:uiPriority w:val="99"/>
    <w:semiHidden/>
    <w:unhideWhenUsed/>
    <w:rsid w:val="00712F40"/>
  </w:style>
  <w:style w:type="numbering" w:customStyle="1" w:styleId="211113">
    <w:name w:val="无列表211113"/>
    <w:next w:val="NoList"/>
    <w:uiPriority w:val="99"/>
    <w:semiHidden/>
    <w:unhideWhenUsed/>
    <w:rsid w:val="00712F40"/>
  </w:style>
  <w:style w:type="numbering" w:customStyle="1" w:styleId="NoList1221112">
    <w:name w:val="No List1221112"/>
    <w:next w:val="NoList"/>
    <w:uiPriority w:val="99"/>
    <w:semiHidden/>
    <w:unhideWhenUsed/>
    <w:rsid w:val="00712F40"/>
  </w:style>
  <w:style w:type="numbering" w:customStyle="1" w:styleId="11211121">
    <w:name w:val="リストなし1121112"/>
    <w:next w:val="NoList"/>
    <w:uiPriority w:val="99"/>
    <w:semiHidden/>
    <w:unhideWhenUsed/>
    <w:rsid w:val="00712F40"/>
  </w:style>
  <w:style w:type="numbering" w:customStyle="1" w:styleId="11211122">
    <w:name w:val="无列表1121112"/>
    <w:next w:val="NoList"/>
    <w:semiHidden/>
    <w:rsid w:val="00712F40"/>
  </w:style>
  <w:style w:type="numbering" w:customStyle="1" w:styleId="NoList2121112">
    <w:name w:val="No List2121112"/>
    <w:next w:val="NoList"/>
    <w:semiHidden/>
    <w:rsid w:val="00712F40"/>
  </w:style>
  <w:style w:type="numbering" w:customStyle="1" w:styleId="NoList3121112">
    <w:name w:val="No List3121112"/>
    <w:next w:val="NoList"/>
    <w:uiPriority w:val="99"/>
    <w:semiHidden/>
    <w:rsid w:val="00712F40"/>
  </w:style>
  <w:style w:type="numbering" w:customStyle="1" w:styleId="NoList11121112">
    <w:name w:val="No List11121112"/>
    <w:next w:val="NoList"/>
    <w:uiPriority w:val="99"/>
    <w:semiHidden/>
    <w:unhideWhenUsed/>
    <w:rsid w:val="00712F40"/>
  </w:style>
  <w:style w:type="numbering" w:customStyle="1" w:styleId="1221112">
    <w:name w:val="無清單1221112"/>
    <w:next w:val="NoList"/>
    <w:uiPriority w:val="99"/>
    <w:semiHidden/>
    <w:unhideWhenUsed/>
    <w:rsid w:val="00712F40"/>
  </w:style>
  <w:style w:type="numbering" w:customStyle="1" w:styleId="11121112">
    <w:name w:val="無清單11121112"/>
    <w:next w:val="NoList"/>
    <w:uiPriority w:val="99"/>
    <w:semiHidden/>
    <w:unhideWhenUsed/>
    <w:rsid w:val="00712F40"/>
  </w:style>
  <w:style w:type="numbering" w:customStyle="1" w:styleId="NoList511111">
    <w:name w:val="No List511111"/>
    <w:next w:val="NoList"/>
    <w:uiPriority w:val="99"/>
    <w:semiHidden/>
    <w:unhideWhenUsed/>
    <w:rsid w:val="00712F40"/>
  </w:style>
  <w:style w:type="numbering" w:customStyle="1" w:styleId="NoList61111">
    <w:name w:val="No List61111"/>
    <w:next w:val="NoList"/>
    <w:uiPriority w:val="99"/>
    <w:semiHidden/>
    <w:unhideWhenUsed/>
    <w:rsid w:val="00712F40"/>
  </w:style>
  <w:style w:type="numbering" w:customStyle="1" w:styleId="NoList14111">
    <w:name w:val="No List14111"/>
    <w:next w:val="NoList"/>
    <w:uiPriority w:val="99"/>
    <w:semiHidden/>
    <w:unhideWhenUsed/>
    <w:rsid w:val="00712F40"/>
  </w:style>
  <w:style w:type="numbering" w:customStyle="1" w:styleId="131113">
    <w:name w:val="リストなし13111"/>
    <w:next w:val="NoList"/>
    <w:uiPriority w:val="99"/>
    <w:semiHidden/>
    <w:unhideWhenUsed/>
    <w:rsid w:val="00712F40"/>
  </w:style>
  <w:style w:type="numbering" w:customStyle="1" w:styleId="NoList231111">
    <w:name w:val="No List231111"/>
    <w:next w:val="NoList"/>
    <w:semiHidden/>
    <w:rsid w:val="00712F40"/>
  </w:style>
  <w:style w:type="numbering" w:customStyle="1" w:styleId="NoList331111">
    <w:name w:val="No List331111"/>
    <w:next w:val="NoList"/>
    <w:uiPriority w:val="99"/>
    <w:semiHidden/>
    <w:rsid w:val="00712F40"/>
  </w:style>
  <w:style w:type="numbering" w:customStyle="1" w:styleId="NoList11411">
    <w:name w:val="No List11411"/>
    <w:next w:val="NoList"/>
    <w:uiPriority w:val="99"/>
    <w:semiHidden/>
    <w:unhideWhenUsed/>
    <w:rsid w:val="00712F40"/>
  </w:style>
  <w:style w:type="numbering" w:customStyle="1" w:styleId="14111">
    <w:name w:val="無清單14111"/>
    <w:next w:val="NoList"/>
    <w:uiPriority w:val="99"/>
    <w:semiHidden/>
    <w:unhideWhenUsed/>
    <w:rsid w:val="00712F40"/>
  </w:style>
  <w:style w:type="numbering" w:customStyle="1" w:styleId="1131110">
    <w:name w:val="無清單113111"/>
    <w:next w:val="NoList"/>
    <w:uiPriority w:val="99"/>
    <w:semiHidden/>
    <w:unhideWhenUsed/>
    <w:rsid w:val="00712F40"/>
  </w:style>
  <w:style w:type="numbering" w:customStyle="1" w:styleId="NoList42111">
    <w:name w:val="No List42111"/>
    <w:next w:val="NoList"/>
    <w:uiPriority w:val="99"/>
    <w:semiHidden/>
    <w:unhideWhenUsed/>
    <w:rsid w:val="00712F40"/>
  </w:style>
  <w:style w:type="numbering" w:customStyle="1" w:styleId="NoList123111">
    <w:name w:val="No List123111"/>
    <w:next w:val="NoList"/>
    <w:uiPriority w:val="99"/>
    <w:semiHidden/>
    <w:unhideWhenUsed/>
    <w:rsid w:val="00712F40"/>
  </w:style>
  <w:style w:type="numbering" w:customStyle="1" w:styleId="1131111">
    <w:name w:val="リストなし113111"/>
    <w:next w:val="NoList"/>
    <w:uiPriority w:val="99"/>
    <w:semiHidden/>
    <w:unhideWhenUsed/>
    <w:rsid w:val="00712F40"/>
  </w:style>
  <w:style w:type="numbering" w:customStyle="1" w:styleId="1131112">
    <w:name w:val="无列表113111"/>
    <w:next w:val="NoList"/>
    <w:semiHidden/>
    <w:rsid w:val="00712F40"/>
  </w:style>
  <w:style w:type="numbering" w:customStyle="1" w:styleId="NoList213111">
    <w:name w:val="No List213111"/>
    <w:next w:val="NoList"/>
    <w:semiHidden/>
    <w:rsid w:val="00712F40"/>
  </w:style>
  <w:style w:type="numbering" w:customStyle="1" w:styleId="NoList313111">
    <w:name w:val="No List313111"/>
    <w:next w:val="NoList"/>
    <w:uiPriority w:val="99"/>
    <w:semiHidden/>
    <w:rsid w:val="00712F40"/>
  </w:style>
  <w:style w:type="numbering" w:customStyle="1" w:styleId="NoList1113111">
    <w:name w:val="No List1113111"/>
    <w:next w:val="NoList"/>
    <w:uiPriority w:val="99"/>
    <w:semiHidden/>
    <w:unhideWhenUsed/>
    <w:rsid w:val="00712F40"/>
  </w:style>
  <w:style w:type="numbering" w:customStyle="1" w:styleId="123111">
    <w:name w:val="無清單123111"/>
    <w:next w:val="NoList"/>
    <w:uiPriority w:val="99"/>
    <w:semiHidden/>
    <w:unhideWhenUsed/>
    <w:rsid w:val="00712F40"/>
  </w:style>
  <w:style w:type="numbering" w:customStyle="1" w:styleId="1113111">
    <w:name w:val="無清單1113111"/>
    <w:next w:val="NoList"/>
    <w:uiPriority w:val="99"/>
    <w:semiHidden/>
    <w:unhideWhenUsed/>
    <w:rsid w:val="00712F40"/>
  </w:style>
  <w:style w:type="numbering" w:customStyle="1" w:styleId="NoList121211">
    <w:name w:val="No List121211"/>
    <w:next w:val="NoList"/>
    <w:uiPriority w:val="99"/>
    <w:semiHidden/>
    <w:unhideWhenUsed/>
    <w:rsid w:val="00712F40"/>
  </w:style>
  <w:style w:type="numbering" w:customStyle="1" w:styleId="1112110">
    <w:name w:val="リストなし111211"/>
    <w:next w:val="NoList"/>
    <w:uiPriority w:val="99"/>
    <w:semiHidden/>
    <w:unhideWhenUsed/>
    <w:rsid w:val="00712F40"/>
  </w:style>
  <w:style w:type="numbering" w:customStyle="1" w:styleId="1112114">
    <w:name w:val="无列表111211"/>
    <w:next w:val="NoList"/>
    <w:semiHidden/>
    <w:rsid w:val="00712F40"/>
  </w:style>
  <w:style w:type="numbering" w:customStyle="1" w:styleId="NoList211211">
    <w:name w:val="No List211211"/>
    <w:next w:val="NoList"/>
    <w:semiHidden/>
    <w:rsid w:val="00712F40"/>
  </w:style>
  <w:style w:type="numbering" w:customStyle="1" w:styleId="NoList311211">
    <w:name w:val="No List311211"/>
    <w:next w:val="NoList"/>
    <w:uiPriority w:val="99"/>
    <w:semiHidden/>
    <w:rsid w:val="00712F40"/>
  </w:style>
  <w:style w:type="numbering" w:customStyle="1" w:styleId="NoList1111211">
    <w:name w:val="No List1111211"/>
    <w:next w:val="NoList"/>
    <w:uiPriority w:val="99"/>
    <w:semiHidden/>
    <w:unhideWhenUsed/>
    <w:rsid w:val="00712F40"/>
  </w:style>
  <w:style w:type="numbering" w:customStyle="1" w:styleId="1212110">
    <w:name w:val="無清單121211"/>
    <w:next w:val="NoList"/>
    <w:uiPriority w:val="99"/>
    <w:semiHidden/>
    <w:unhideWhenUsed/>
    <w:rsid w:val="00712F40"/>
  </w:style>
  <w:style w:type="numbering" w:customStyle="1" w:styleId="11112110">
    <w:name w:val="無清單1111211"/>
    <w:next w:val="NoList"/>
    <w:uiPriority w:val="99"/>
    <w:semiHidden/>
    <w:unhideWhenUsed/>
    <w:rsid w:val="00712F40"/>
  </w:style>
  <w:style w:type="numbering" w:customStyle="1" w:styleId="NoList52111">
    <w:name w:val="No List52111"/>
    <w:next w:val="NoList"/>
    <w:uiPriority w:val="99"/>
    <w:semiHidden/>
    <w:unhideWhenUsed/>
    <w:rsid w:val="00712F40"/>
  </w:style>
  <w:style w:type="numbering" w:customStyle="1" w:styleId="NoList13211">
    <w:name w:val="No List13211"/>
    <w:next w:val="NoList"/>
    <w:uiPriority w:val="99"/>
    <w:semiHidden/>
    <w:unhideWhenUsed/>
    <w:rsid w:val="00712F40"/>
  </w:style>
  <w:style w:type="numbering" w:customStyle="1" w:styleId="122114">
    <w:name w:val="リストなし12211"/>
    <w:next w:val="NoList"/>
    <w:uiPriority w:val="99"/>
    <w:semiHidden/>
    <w:unhideWhenUsed/>
    <w:rsid w:val="00712F40"/>
  </w:style>
  <w:style w:type="numbering" w:customStyle="1" w:styleId="122120">
    <w:name w:val="无列表12212"/>
    <w:next w:val="NoList"/>
    <w:semiHidden/>
    <w:rsid w:val="00712F40"/>
  </w:style>
  <w:style w:type="numbering" w:customStyle="1" w:styleId="NoList222111">
    <w:name w:val="No List222111"/>
    <w:next w:val="NoList"/>
    <w:semiHidden/>
    <w:rsid w:val="00712F40"/>
  </w:style>
  <w:style w:type="numbering" w:customStyle="1" w:styleId="NoList322111">
    <w:name w:val="No List322111"/>
    <w:next w:val="NoList"/>
    <w:uiPriority w:val="99"/>
    <w:semiHidden/>
    <w:rsid w:val="00712F40"/>
  </w:style>
  <w:style w:type="numbering" w:customStyle="1" w:styleId="NoList112211">
    <w:name w:val="No List112211"/>
    <w:next w:val="NoList"/>
    <w:uiPriority w:val="99"/>
    <w:semiHidden/>
    <w:unhideWhenUsed/>
    <w:rsid w:val="00712F40"/>
  </w:style>
  <w:style w:type="numbering" w:customStyle="1" w:styleId="132110">
    <w:name w:val="無清單13211"/>
    <w:next w:val="NoList"/>
    <w:uiPriority w:val="99"/>
    <w:semiHidden/>
    <w:unhideWhenUsed/>
    <w:rsid w:val="00712F40"/>
  </w:style>
  <w:style w:type="numbering" w:customStyle="1" w:styleId="1122110">
    <w:name w:val="無清單112211"/>
    <w:next w:val="NoList"/>
    <w:uiPriority w:val="99"/>
    <w:semiHidden/>
    <w:unhideWhenUsed/>
    <w:rsid w:val="00712F40"/>
  </w:style>
  <w:style w:type="numbering" w:customStyle="1" w:styleId="21211">
    <w:name w:val="无列表21211"/>
    <w:next w:val="NoList"/>
    <w:uiPriority w:val="99"/>
    <w:semiHidden/>
    <w:unhideWhenUsed/>
    <w:rsid w:val="00712F40"/>
  </w:style>
  <w:style w:type="numbering" w:customStyle="1" w:styleId="NoList1112211">
    <w:name w:val="No List1112211"/>
    <w:next w:val="NoList"/>
    <w:uiPriority w:val="99"/>
    <w:semiHidden/>
    <w:unhideWhenUsed/>
    <w:rsid w:val="00712F40"/>
  </w:style>
  <w:style w:type="numbering" w:customStyle="1" w:styleId="NoList7111">
    <w:name w:val="No List7111"/>
    <w:next w:val="NoList"/>
    <w:uiPriority w:val="99"/>
    <w:semiHidden/>
    <w:unhideWhenUsed/>
    <w:rsid w:val="00712F40"/>
  </w:style>
  <w:style w:type="table" w:customStyle="1" w:styleId="TableGrid8111">
    <w:name w:val="Table Grid8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12F40"/>
  </w:style>
  <w:style w:type="numbering" w:customStyle="1" w:styleId="14110">
    <w:name w:val="リストなし1411"/>
    <w:next w:val="NoList"/>
    <w:uiPriority w:val="99"/>
    <w:semiHidden/>
    <w:unhideWhenUsed/>
    <w:rsid w:val="00712F40"/>
  </w:style>
  <w:style w:type="table" w:customStyle="1" w:styleId="TableGrid1411">
    <w:name w:val="Table Grid14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12F40"/>
  </w:style>
  <w:style w:type="table" w:customStyle="1" w:styleId="3411">
    <w:name w:val="网格型3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12F40"/>
  </w:style>
  <w:style w:type="numbering" w:customStyle="1" w:styleId="NoList3411">
    <w:name w:val="No List3411"/>
    <w:next w:val="NoList"/>
    <w:uiPriority w:val="99"/>
    <w:semiHidden/>
    <w:rsid w:val="00712F40"/>
  </w:style>
  <w:style w:type="table" w:customStyle="1" w:styleId="TableGrid4411">
    <w:name w:val="Table Grid44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12F40"/>
  </w:style>
  <w:style w:type="numbering" w:customStyle="1" w:styleId="15110">
    <w:name w:val="無清單1511"/>
    <w:next w:val="NoList"/>
    <w:uiPriority w:val="99"/>
    <w:semiHidden/>
    <w:unhideWhenUsed/>
    <w:rsid w:val="00712F40"/>
  </w:style>
  <w:style w:type="numbering" w:customStyle="1" w:styleId="114110">
    <w:name w:val="無清單11411"/>
    <w:next w:val="NoList"/>
    <w:uiPriority w:val="99"/>
    <w:semiHidden/>
    <w:unhideWhenUsed/>
    <w:rsid w:val="00712F40"/>
  </w:style>
  <w:style w:type="table" w:customStyle="1" w:styleId="14113">
    <w:name w:val="表格格線14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1">
    <w:name w:val="No List43111"/>
    <w:next w:val="NoList"/>
    <w:uiPriority w:val="99"/>
    <w:semiHidden/>
    <w:unhideWhenUsed/>
    <w:rsid w:val="00712F40"/>
  </w:style>
  <w:style w:type="table" w:customStyle="1" w:styleId="TableGrid5211">
    <w:name w:val="Table Grid5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12F40"/>
  </w:style>
  <w:style w:type="numbering" w:customStyle="1" w:styleId="114111">
    <w:name w:val="リストなし11411"/>
    <w:next w:val="NoList"/>
    <w:uiPriority w:val="99"/>
    <w:semiHidden/>
    <w:unhideWhenUsed/>
    <w:rsid w:val="00712F40"/>
  </w:style>
  <w:style w:type="table" w:customStyle="1" w:styleId="TableGrid11311">
    <w:name w:val="Table Grid113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12F40"/>
  </w:style>
  <w:style w:type="table" w:customStyle="1" w:styleId="31211">
    <w:name w:val="网格型3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12F40"/>
  </w:style>
  <w:style w:type="numbering" w:customStyle="1" w:styleId="NoList31411">
    <w:name w:val="No List31411"/>
    <w:next w:val="NoList"/>
    <w:uiPriority w:val="99"/>
    <w:semiHidden/>
    <w:rsid w:val="00712F40"/>
  </w:style>
  <w:style w:type="table" w:customStyle="1" w:styleId="TableGrid41211">
    <w:name w:val="Table Grid41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12F40"/>
  </w:style>
  <w:style w:type="numbering" w:customStyle="1" w:styleId="124110">
    <w:name w:val="無清單12411"/>
    <w:next w:val="NoList"/>
    <w:uiPriority w:val="99"/>
    <w:semiHidden/>
    <w:unhideWhenUsed/>
    <w:rsid w:val="00712F40"/>
  </w:style>
  <w:style w:type="numbering" w:customStyle="1" w:styleId="1114110">
    <w:name w:val="無清單111411"/>
    <w:next w:val="NoList"/>
    <w:uiPriority w:val="99"/>
    <w:semiHidden/>
    <w:unhideWhenUsed/>
    <w:rsid w:val="00712F40"/>
  </w:style>
  <w:style w:type="table" w:customStyle="1" w:styleId="112114">
    <w:name w:val="表格格線1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12F40"/>
  </w:style>
  <w:style w:type="numbering" w:customStyle="1" w:styleId="NoList121311">
    <w:name w:val="No List121311"/>
    <w:next w:val="NoList"/>
    <w:uiPriority w:val="99"/>
    <w:semiHidden/>
    <w:unhideWhenUsed/>
    <w:rsid w:val="00712F40"/>
  </w:style>
  <w:style w:type="numbering" w:customStyle="1" w:styleId="1113110">
    <w:name w:val="リストなし111311"/>
    <w:next w:val="NoList"/>
    <w:uiPriority w:val="99"/>
    <w:semiHidden/>
    <w:unhideWhenUsed/>
    <w:rsid w:val="00712F40"/>
  </w:style>
  <w:style w:type="numbering" w:customStyle="1" w:styleId="1113112">
    <w:name w:val="无列表111311"/>
    <w:next w:val="NoList"/>
    <w:semiHidden/>
    <w:rsid w:val="00712F40"/>
  </w:style>
  <w:style w:type="numbering" w:customStyle="1" w:styleId="NoList211311">
    <w:name w:val="No List211311"/>
    <w:next w:val="NoList"/>
    <w:semiHidden/>
    <w:rsid w:val="00712F40"/>
  </w:style>
  <w:style w:type="numbering" w:customStyle="1" w:styleId="NoList311311">
    <w:name w:val="No List311311"/>
    <w:next w:val="NoList"/>
    <w:uiPriority w:val="99"/>
    <w:semiHidden/>
    <w:rsid w:val="00712F40"/>
  </w:style>
  <w:style w:type="numbering" w:customStyle="1" w:styleId="NoList1111311">
    <w:name w:val="No List1111311"/>
    <w:next w:val="NoList"/>
    <w:uiPriority w:val="99"/>
    <w:semiHidden/>
    <w:unhideWhenUsed/>
    <w:rsid w:val="00712F40"/>
  </w:style>
  <w:style w:type="numbering" w:customStyle="1" w:styleId="121311">
    <w:name w:val="無清單121311"/>
    <w:next w:val="NoList"/>
    <w:uiPriority w:val="99"/>
    <w:semiHidden/>
    <w:unhideWhenUsed/>
    <w:rsid w:val="00712F40"/>
  </w:style>
  <w:style w:type="numbering" w:customStyle="1" w:styleId="1111311">
    <w:name w:val="無清單1111311"/>
    <w:next w:val="NoList"/>
    <w:uiPriority w:val="99"/>
    <w:semiHidden/>
    <w:unhideWhenUsed/>
    <w:rsid w:val="00712F40"/>
  </w:style>
  <w:style w:type="numbering" w:customStyle="1" w:styleId="NoList5311">
    <w:name w:val="No List5311"/>
    <w:next w:val="NoList"/>
    <w:uiPriority w:val="99"/>
    <w:semiHidden/>
    <w:unhideWhenUsed/>
    <w:rsid w:val="00712F40"/>
  </w:style>
  <w:style w:type="table" w:customStyle="1" w:styleId="TableGrid6211">
    <w:name w:val="Table Grid6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12F40"/>
  </w:style>
  <w:style w:type="numbering" w:customStyle="1" w:styleId="123110">
    <w:name w:val="リストなし12311"/>
    <w:next w:val="NoList"/>
    <w:uiPriority w:val="99"/>
    <w:semiHidden/>
    <w:unhideWhenUsed/>
    <w:rsid w:val="00712F40"/>
  </w:style>
  <w:style w:type="table" w:customStyle="1" w:styleId="TableGrid12211">
    <w:name w:val="Table Grid12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12F40"/>
  </w:style>
  <w:style w:type="table" w:customStyle="1" w:styleId="32211">
    <w:name w:val="网格型3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12F40"/>
  </w:style>
  <w:style w:type="numbering" w:customStyle="1" w:styleId="NoList32311">
    <w:name w:val="No List32311"/>
    <w:next w:val="NoList"/>
    <w:uiPriority w:val="99"/>
    <w:semiHidden/>
    <w:rsid w:val="00712F40"/>
  </w:style>
  <w:style w:type="table" w:customStyle="1" w:styleId="TableGrid42211">
    <w:name w:val="Table Grid42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12F40"/>
  </w:style>
  <w:style w:type="numbering" w:customStyle="1" w:styleId="13311">
    <w:name w:val="無清單13311"/>
    <w:next w:val="NoList"/>
    <w:uiPriority w:val="99"/>
    <w:semiHidden/>
    <w:unhideWhenUsed/>
    <w:rsid w:val="00712F40"/>
  </w:style>
  <w:style w:type="numbering" w:customStyle="1" w:styleId="1123110">
    <w:name w:val="無清單112311"/>
    <w:next w:val="NoList"/>
    <w:uiPriority w:val="99"/>
    <w:semiHidden/>
    <w:unhideWhenUsed/>
    <w:rsid w:val="00712F40"/>
  </w:style>
  <w:style w:type="table" w:customStyle="1" w:styleId="122115">
    <w:name w:val="表格格線12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12F40"/>
  </w:style>
  <w:style w:type="numbering" w:customStyle="1" w:styleId="NoList122211">
    <w:name w:val="No List122211"/>
    <w:next w:val="NoList"/>
    <w:uiPriority w:val="99"/>
    <w:semiHidden/>
    <w:unhideWhenUsed/>
    <w:rsid w:val="00712F40"/>
  </w:style>
  <w:style w:type="numbering" w:customStyle="1" w:styleId="1122111">
    <w:name w:val="リストなし112211"/>
    <w:next w:val="NoList"/>
    <w:uiPriority w:val="99"/>
    <w:semiHidden/>
    <w:unhideWhenUsed/>
    <w:rsid w:val="00712F40"/>
  </w:style>
  <w:style w:type="numbering" w:customStyle="1" w:styleId="1122112">
    <w:name w:val="无列表112211"/>
    <w:next w:val="NoList"/>
    <w:semiHidden/>
    <w:rsid w:val="00712F40"/>
  </w:style>
  <w:style w:type="numbering" w:customStyle="1" w:styleId="NoList212211">
    <w:name w:val="No List212211"/>
    <w:next w:val="NoList"/>
    <w:semiHidden/>
    <w:rsid w:val="00712F40"/>
  </w:style>
  <w:style w:type="numbering" w:customStyle="1" w:styleId="NoList312211">
    <w:name w:val="No List312211"/>
    <w:next w:val="NoList"/>
    <w:uiPriority w:val="99"/>
    <w:semiHidden/>
    <w:rsid w:val="00712F40"/>
  </w:style>
  <w:style w:type="numbering" w:customStyle="1" w:styleId="NoList1112311">
    <w:name w:val="No List1112311"/>
    <w:next w:val="NoList"/>
    <w:uiPriority w:val="99"/>
    <w:semiHidden/>
    <w:unhideWhenUsed/>
    <w:rsid w:val="00712F40"/>
  </w:style>
  <w:style w:type="numbering" w:customStyle="1" w:styleId="122211">
    <w:name w:val="無清單122211"/>
    <w:next w:val="NoList"/>
    <w:uiPriority w:val="99"/>
    <w:semiHidden/>
    <w:unhideWhenUsed/>
    <w:rsid w:val="00712F40"/>
  </w:style>
  <w:style w:type="numbering" w:customStyle="1" w:styleId="1112211">
    <w:name w:val="無清單1112211"/>
    <w:next w:val="NoList"/>
    <w:uiPriority w:val="99"/>
    <w:semiHidden/>
    <w:unhideWhenUsed/>
    <w:rsid w:val="00712F40"/>
  </w:style>
  <w:style w:type="numbering" w:customStyle="1" w:styleId="416">
    <w:name w:val="无列表41"/>
    <w:next w:val="NoList"/>
    <w:uiPriority w:val="99"/>
    <w:semiHidden/>
    <w:unhideWhenUsed/>
    <w:rsid w:val="00712F40"/>
  </w:style>
  <w:style w:type="table" w:customStyle="1" w:styleId="510">
    <w:name w:val="网格型5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12F40"/>
  </w:style>
  <w:style w:type="numbering" w:customStyle="1" w:styleId="131211">
    <w:name w:val="无列表13121"/>
    <w:next w:val="NoList"/>
    <w:semiHidden/>
    <w:rsid w:val="00712F40"/>
  </w:style>
  <w:style w:type="numbering" w:customStyle="1" w:styleId="NoList41121">
    <w:name w:val="No List41121"/>
    <w:next w:val="NoList"/>
    <w:uiPriority w:val="99"/>
    <w:semiHidden/>
    <w:unhideWhenUsed/>
    <w:rsid w:val="00712F40"/>
  </w:style>
  <w:style w:type="numbering" w:customStyle="1" w:styleId="22121">
    <w:name w:val="无列表22121"/>
    <w:next w:val="NoList"/>
    <w:uiPriority w:val="99"/>
    <w:semiHidden/>
    <w:unhideWhenUsed/>
    <w:rsid w:val="00712F40"/>
  </w:style>
  <w:style w:type="numbering" w:customStyle="1" w:styleId="NoList1211121">
    <w:name w:val="No List1211121"/>
    <w:next w:val="NoList"/>
    <w:uiPriority w:val="99"/>
    <w:semiHidden/>
    <w:unhideWhenUsed/>
    <w:rsid w:val="00712F40"/>
  </w:style>
  <w:style w:type="numbering" w:customStyle="1" w:styleId="11111211">
    <w:name w:val="リストなし1111121"/>
    <w:next w:val="NoList"/>
    <w:uiPriority w:val="99"/>
    <w:semiHidden/>
    <w:unhideWhenUsed/>
    <w:rsid w:val="00712F40"/>
  </w:style>
  <w:style w:type="numbering" w:customStyle="1" w:styleId="11111212">
    <w:name w:val="无列表1111121"/>
    <w:next w:val="NoList"/>
    <w:semiHidden/>
    <w:rsid w:val="00712F40"/>
  </w:style>
  <w:style w:type="numbering" w:customStyle="1" w:styleId="NoList2111121">
    <w:name w:val="No List2111121"/>
    <w:next w:val="NoList"/>
    <w:semiHidden/>
    <w:rsid w:val="00712F40"/>
  </w:style>
  <w:style w:type="numbering" w:customStyle="1" w:styleId="NoList3111121">
    <w:name w:val="No List3111121"/>
    <w:next w:val="NoList"/>
    <w:uiPriority w:val="99"/>
    <w:semiHidden/>
    <w:rsid w:val="00712F40"/>
  </w:style>
  <w:style w:type="numbering" w:customStyle="1" w:styleId="NoList11111121">
    <w:name w:val="No List11111121"/>
    <w:next w:val="NoList"/>
    <w:uiPriority w:val="99"/>
    <w:semiHidden/>
    <w:unhideWhenUsed/>
    <w:rsid w:val="00712F40"/>
  </w:style>
  <w:style w:type="numbering" w:customStyle="1" w:styleId="12111210">
    <w:name w:val="無清單1211121"/>
    <w:next w:val="NoList"/>
    <w:uiPriority w:val="99"/>
    <w:semiHidden/>
    <w:unhideWhenUsed/>
    <w:rsid w:val="00712F40"/>
  </w:style>
  <w:style w:type="numbering" w:customStyle="1" w:styleId="111111210">
    <w:name w:val="無清單11111121"/>
    <w:next w:val="NoList"/>
    <w:uiPriority w:val="99"/>
    <w:semiHidden/>
    <w:unhideWhenUsed/>
    <w:rsid w:val="00712F40"/>
  </w:style>
  <w:style w:type="numbering" w:customStyle="1" w:styleId="NoList131121">
    <w:name w:val="No List131121"/>
    <w:next w:val="NoList"/>
    <w:uiPriority w:val="99"/>
    <w:semiHidden/>
    <w:unhideWhenUsed/>
    <w:rsid w:val="00712F40"/>
  </w:style>
  <w:style w:type="numbering" w:customStyle="1" w:styleId="1211211">
    <w:name w:val="リストなし121121"/>
    <w:next w:val="NoList"/>
    <w:uiPriority w:val="99"/>
    <w:semiHidden/>
    <w:unhideWhenUsed/>
    <w:rsid w:val="00712F40"/>
  </w:style>
  <w:style w:type="numbering" w:customStyle="1" w:styleId="1211212">
    <w:name w:val="无列表121121"/>
    <w:next w:val="NoList"/>
    <w:semiHidden/>
    <w:rsid w:val="00712F40"/>
  </w:style>
  <w:style w:type="numbering" w:customStyle="1" w:styleId="NoList221121">
    <w:name w:val="No List221121"/>
    <w:next w:val="NoList"/>
    <w:semiHidden/>
    <w:rsid w:val="00712F40"/>
  </w:style>
  <w:style w:type="numbering" w:customStyle="1" w:styleId="NoList321121">
    <w:name w:val="No List321121"/>
    <w:next w:val="NoList"/>
    <w:uiPriority w:val="99"/>
    <w:semiHidden/>
    <w:rsid w:val="00712F40"/>
  </w:style>
  <w:style w:type="numbering" w:customStyle="1" w:styleId="NoList1121121">
    <w:name w:val="No List1121121"/>
    <w:next w:val="NoList"/>
    <w:uiPriority w:val="99"/>
    <w:semiHidden/>
    <w:unhideWhenUsed/>
    <w:rsid w:val="00712F40"/>
  </w:style>
  <w:style w:type="numbering" w:customStyle="1" w:styleId="1311210">
    <w:name w:val="無清單131121"/>
    <w:next w:val="NoList"/>
    <w:uiPriority w:val="99"/>
    <w:semiHidden/>
    <w:unhideWhenUsed/>
    <w:rsid w:val="00712F40"/>
  </w:style>
  <w:style w:type="numbering" w:customStyle="1" w:styleId="11211210">
    <w:name w:val="無清單1121121"/>
    <w:next w:val="NoList"/>
    <w:uiPriority w:val="99"/>
    <w:semiHidden/>
    <w:unhideWhenUsed/>
    <w:rsid w:val="00712F40"/>
  </w:style>
  <w:style w:type="numbering" w:customStyle="1" w:styleId="211121">
    <w:name w:val="无列表211121"/>
    <w:next w:val="NoList"/>
    <w:uiPriority w:val="99"/>
    <w:semiHidden/>
    <w:unhideWhenUsed/>
    <w:rsid w:val="00712F40"/>
  </w:style>
  <w:style w:type="numbering" w:customStyle="1" w:styleId="NoList1221121">
    <w:name w:val="No List1221121"/>
    <w:next w:val="NoList"/>
    <w:uiPriority w:val="99"/>
    <w:semiHidden/>
    <w:unhideWhenUsed/>
    <w:rsid w:val="00712F40"/>
  </w:style>
  <w:style w:type="numbering" w:customStyle="1" w:styleId="11211211">
    <w:name w:val="リストなし1121121"/>
    <w:next w:val="NoList"/>
    <w:uiPriority w:val="99"/>
    <w:semiHidden/>
    <w:unhideWhenUsed/>
    <w:rsid w:val="00712F40"/>
  </w:style>
  <w:style w:type="numbering" w:customStyle="1" w:styleId="11211212">
    <w:name w:val="无列表1121121"/>
    <w:next w:val="NoList"/>
    <w:semiHidden/>
    <w:rsid w:val="00712F40"/>
  </w:style>
  <w:style w:type="numbering" w:customStyle="1" w:styleId="NoList2121121">
    <w:name w:val="No List2121121"/>
    <w:next w:val="NoList"/>
    <w:semiHidden/>
    <w:rsid w:val="00712F40"/>
  </w:style>
  <w:style w:type="numbering" w:customStyle="1" w:styleId="NoList3121121">
    <w:name w:val="No List3121121"/>
    <w:next w:val="NoList"/>
    <w:uiPriority w:val="99"/>
    <w:semiHidden/>
    <w:rsid w:val="00712F40"/>
  </w:style>
  <w:style w:type="numbering" w:customStyle="1" w:styleId="NoList11121121">
    <w:name w:val="No List11121121"/>
    <w:next w:val="NoList"/>
    <w:uiPriority w:val="99"/>
    <w:semiHidden/>
    <w:unhideWhenUsed/>
    <w:rsid w:val="00712F40"/>
  </w:style>
  <w:style w:type="numbering" w:customStyle="1" w:styleId="1221121">
    <w:name w:val="無清單1221121"/>
    <w:next w:val="NoList"/>
    <w:uiPriority w:val="99"/>
    <w:semiHidden/>
    <w:unhideWhenUsed/>
    <w:rsid w:val="00712F40"/>
  </w:style>
  <w:style w:type="numbering" w:customStyle="1" w:styleId="11121121">
    <w:name w:val="無清單11121121"/>
    <w:next w:val="NoList"/>
    <w:uiPriority w:val="99"/>
    <w:semiHidden/>
    <w:unhideWhenUsed/>
    <w:rsid w:val="00712F40"/>
  </w:style>
  <w:style w:type="numbering" w:customStyle="1" w:styleId="122210">
    <w:name w:val="无列表12221"/>
    <w:next w:val="NoList"/>
    <w:semiHidden/>
    <w:rsid w:val="00712F40"/>
  </w:style>
  <w:style w:type="character" w:customStyle="1" w:styleId="CharChar35">
    <w:name w:val="Char Char35"/>
    <w:semiHidden/>
    <w:qFormat/>
    <w:rsid w:val="00712F40"/>
    <w:rPr>
      <w:rFonts w:ascii="Arial" w:hAnsi="Arial"/>
      <w:sz w:val="28"/>
      <w:lang w:val="en-GB" w:eastAsia="ko-KR" w:bidi="ar-SA"/>
    </w:rPr>
  </w:style>
  <w:style w:type="table" w:customStyle="1" w:styleId="Tabellengitternetz133">
    <w:name w:val="Tabellengitternetz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6">
    <w:name w:val="鮮明引文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SimSun"/>
      <w:i/>
      <w:iCs/>
      <w:color w:val="5B9BD5"/>
      <w:lang w:eastAsia="en-GB"/>
    </w:rPr>
  </w:style>
  <w:style w:type="character" w:customStyle="1" w:styleId="Char21">
    <w:name w:val="副标题 Char2"/>
    <w:uiPriority w:val="11"/>
    <w:qFormat/>
    <w:rsid w:val="00712F40"/>
    <w:rPr>
      <w:rFonts w:ascii="Cambria" w:hAnsi="Cambria" w:cs="Times New Roman" w:hint="default"/>
      <w:b/>
      <w:bCs/>
      <w:kern w:val="28"/>
      <w:sz w:val="32"/>
      <w:szCs w:val="32"/>
      <w:lang w:val="en-GB" w:eastAsia="en-US"/>
    </w:rPr>
  </w:style>
  <w:style w:type="character" w:customStyle="1" w:styleId="1f7">
    <w:name w:val="副標題 字元1"/>
    <w:qFormat/>
    <w:rsid w:val="00712F40"/>
    <w:rPr>
      <w:rFonts w:ascii="Calibri" w:eastAsia="SimSun" w:hAnsi="Calibri" w:cs="Times New Roman" w:hint="default"/>
      <w:color w:val="5A5A5A"/>
      <w:spacing w:val="15"/>
      <w:sz w:val="22"/>
      <w:szCs w:val="22"/>
      <w:lang w:val="en-GB" w:eastAsia="en-US"/>
    </w:rPr>
  </w:style>
  <w:style w:type="character" w:customStyle="1" w:styleId="1f8">
    <w:name w:val="鮮明引文 字元1"/>
    <w:uiPriority w:val="30"/>
    <w:qFormat/>
    <w:rsid w:val="00712F4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712F40"/>
    <w:pPr>
      <w:spacing w:after="0" w:line="240" w:lineRule="auto"/>
    </w:pPr>
    <w:rPr>
      <w:rFonts w:eastAsia="Batang"/>
      <w:lang w:val="en-GB" w:eastAsia="en-US"/>
    </w:rPr>
  </w:style>
  <w:style w:type="numbering" w:customStyle="1" w:styleId="NoList101">
    <w:name w:val="No List101"/>
    <w:next w:val="NoList"/>
    <w:uiPriority w:val="99"/>
    <w:semiHidden/>
    <w:unhideWhenUsed/>
    <w:rsid w:val="00712F40"/>
  </w:style>
  <w:style w:type="numbering" w:customStyle="1" w:styleId="NoList64">
    <w:name w:val="No List64"/>
    <w:next w:val="NoList"/>
    <w:uiPriority w:val="99"/>
    <w:semiHidden/>
    <w:unhideWhenUsed/>
    <w:rsid w:val="00712F40"/>
  </w:style>
  <w:style w:type="numbering" w:customStyle="1" w:styleId="NoList144">
    <w:name w:val="No List144"/>
    <w:next w:val="NoList"/>
    <w:uiPriority w:val="99"/>
    <w:semiHidden/>
    <w:unhideWhenUsed/>
    <w:rsid w:val="00712F40"/>
  </w:style>
  <w:style w:type="numbering" w:customStyle="1" w:styleId="1344">
    <w:name w:val="リストなし134"/>
    <w:next w:val="NoList"/>
    <w:uiPriority w:val="99"/>
    <w:semiHidden/>
    <w:unhideWhenUsed/>
    <w:rsid w:val="00712F40"/>
  </w:style>
  <w:style w:type="numbering" w:customStyle="1" w:styleId="NoList234">
    <w:name w:val="No List234"/>
    <w:next w:val="NoList"/>
    <w:semiHidden/>
    <w:rsid w:val="00712F40"/>
  </w:style>
  <w:style w:type="numbering" w:customStyle="1" w:styleId="NoList334">
    <w:name w:val="No List334"/>
    <w:next w:val="NoList"/>
    <w:uiPriority w:val="99"/>
    <w:semiHidden/>
    <w:rsid w:val="00712F40"/>
  </w:style>
  <w:style w:type="numbering" w:customStyle="1" w:styleId="1441">
    <w:name w:val="無清單144"/>
    <w:next w:val="NoList"/>
    <w:uiPriority w:val="99"/>
    <w:semiHidden/>
    <w:unhideWhenUsed/>
    <w:rsid w:val="00712F40"/>
  </w:style>
  <w:style w:type="numbering" w:customStyle="1" w:styleId="11341">
    <w:name w:val="無清單1134"/>
    <w:next w:val="NoList"/>
    <w:uiPriority w:val="99"/>
    <w:semiHidden/>
    <w:unhideWhenUsed/>
    <w:rsid w:val="00712F40"/>
  </w:style>
  <w:style w:type="numbering" w:customStyle="1" w:styleId="NoList1234">
    <w:name w:val="No List1234"/>
    <w:next w:val="NoList"/>
    <w:uiPriority w:val="99"/>
    <w:semiHidden/>
    <w:unhideWhenUsed/>
    <w:rsid w:val="00712F40"/>
  </w:style>
  <w:style w:type="numbering" w:customStyle="1" w:styleId="11342">
    <w:name w:val="リストなし1134"/>
    <w:next w:val="NoList"/>
    <w:uiPriority w:val="99"/>
    <w:semiHidden/>
    <w:unhideWhenUsed/>
    <w:rsid w:val="00712F40"/>
  </w:style>
  <w:style w:type="numbering" w:customStyle="1" w:styleId="11343">
    <w:name w:val="无列表1134"/>
    <w:next w:val="NoList"/>
    <w:semiHidden/>
    <w:rsid w:val="00712F40"/>
  </w:style>
  <w:style w:type="numbering" w:customStyle="1" w:styleId="NoList2134">
    <w:name w:val="No List2134"/>
    <w:next w:val="NoList"/>
    <w:semiHidden/>
    <w:rsid w:val="00712F40"/>
  </w:style>
  <w:style w:type="numbering" w:customStyle="1" w:styleId="NoList3134">
    <w:name w:val="No List3134"/>
    <w:next w:val="NoList"/>
    <w:uiPriority w:val="99"/>
    <w:semiHidden/>
    <w:rsid w:val="00712F40"/>
  </w:style>
  <w:style w:type="numbering" w:customStyle="1" w:styleId="NoList11134">
    <w:name w:val="No List11134"/>
    <w:next w:val="NoList"/>
    <w:uiPriority w:val="99"/>
    <w:semiHidden/>
    <w:unhideWhenUsed/>
    <w:rsid w:val="00712F40"/>
  </w:style>
  <w:style w:type="numbering" w:customStyle="1" w:styleId="12341">
    <w:name w:val="無清單1234"/>
    <w:next w:val="NoList"/>
    <w:uiPriority w:val="99"/>
    <w:semiHidden/>
    <w:unhideWhenUsed/>
    <w:rsid w:val="00712F40"/>
  </w:style>
  <w:style w:type="numbering" w:customStyle="1" w:styleId="11134">
    <w:name w:val="無清單11134"/>
    <w:next w:val="NoList"/>
    <w:uiPriority w:val="99"/>
    <w:semiHidden/>
    <w:unhideWhenUsed/>
    <w:rsid w:val="00712F40"/>
  </w:style>
  <w:style w:type="numbering" w:customStyle="1" w:styleId="NoList514">
    <w:name w:val="No List514"/>
    <w:next w:val="NoList"/>
    <w:uiPriority w:val="99"/>
    <w:semiHidden/>
    <w:unhideWhenUsed/>
    <w:rsid w:val="00712F40"/>
  </w:style>
  <w:style w:type="numbering" w:customStyle="1" w:styleId="340">
    <w:name w:val="无列表34"/>
    <w:next w:val="NoList"/>
    <w:uiPriority w:val="99"/>
    <w:semiHidden/>
    <w:unhideWhenUsed/>
    <w:rsid w:val="00712F40"/>
  </w:style>
  <w:style w:type="numbering" w:customStyle="1" w:styleId="13140">
    <w:name w:val="无列表1314"/>
    <w:next w:val="NoList"/>
    <w:semiHidden/>
    <w:rsid w:val="00712F40"/>
  </w:style>
  <w:style w:type="numbering" w:customStyle="1" w:styleId="NoList11313">
    <w:name w:val="No List11313"/>
    <w:next w:val="NoList"/>
    <w:uiPriority w:val="99"/>
    <w:semiHidden/>
    <w:unhideWhenUsed/>
    <w:rsid w:val="00712F40"/>
  </w:style>
  <w:style w:type="numbering" w:customStyle="1" w:styleId="NoList4114">
    <w:name w:val="No List4114"/>
    <w:next w:val="NoList"/>
    <w:uiPriority w:val="99"/>
    <w:semiHidden/>
    <w:unhideWhenUsed/>
    <w:rsid w:val="00712F40"/>
  </w:style>
  <w:style w:type="numbering" w:customStyle="1" w:styleId="2214">
    <w:name w:val="无列表2214"/>
    <w:next w:val="NoList"/>
    <w:uiPriority w:val="99"/>
    <w:semiHidden/>
    <w:unhideWhenUsed/>
    <w:rsid w:val="00712F40"/>
  </w:style>
  <w:style w:type="numbering" w:customStyle="1" w:styleId="NoList121114">
    <w:name w:val="No List121114"/>
    <w:next w:val="NoList"/>
    <w:uiPriority w:val="99"/>
    <w:semiHidden/>
    <w:unhideWhenUsed/>
    <w:rsid w:val="00712F40"/>
  </w:style>
  <w:style w:type="numbering" w:customStyle="1" w:styleId="1111141">
    <w:name w:val="リストなし111114"/>
    <w:next w:val="NoList"/>
    <w:uiPriority w:val="99"/>
    <w:semiHidden/>
    <w:unhideWhenUsed/>
    <w:rsid w:val="00712F40"/>
  </w:style>
  <w:style w:type="numbering" w:customStyle="1" w:styleId="1111142">
    <w:name w:val="无列表111114"/>
    <w:next w:val="NoList"/>
    <w:semiHidden/>
    <w:rsid w:val="00712F40"/>
  </w:style>
  <w:style w:type="numbering" w:customStyle="1" w:styleId="NoList211114">
    <w:name w:val="No List211114"/>
    <w:next w:val="NoList"/>
    <w:semiHidden/>
    <w:rsid w:val="00712F40"/>
  </w:style>
  <w:style w:type="numbering" w:customStyle="1" w:styleId="NoList311114">
    <w:name w:val="No List311114"/>
    <w:next w:val="NoList"/>
    <w:uiPriority w:val="99"/>
    <w:semiHidden/>
    <w:rsid w:val="00712F40"/>
  </w:style>
  <w:style w:type="numbering" w:customStyle="1" w:styleId="NoList1111114">
    <w:name w:val="No List1111114"/>
    <w:next w:val="NoList"/>
    <w:uiPriority w:val="99"/>
    <w:semiHidden/>
    <w:unhideWhenUsed/>
    <w:rsid w:val="00712F40"/>
  </w:style>
  <w:style w:type="numbering" w:customStyle="1" w:styleId="1211140">
    <w:name w:val="無清單121114"/>
    <w:next w:val="NoList"/>
    <w:uiPriority w:val="99"/>
    <w:semiHidden/>
    <w:unhideWhenUsed/>
    <w:rsid w:val="00712F40"/>
  </w:style>
  <w:style w:type="numbering" w:customStyle="1" w:styleId="1111114">
    <w:name w:val="無清單1111114"/>
    <w:next w:val="NoList"/>
    <w:uiPriority w:val="99"/>
    <w:semiHidden/>
    <w:unhideWhenUsed/>
    <w:rsid w:val="00712F40"/>
  </w:style>
  <w:style w:type="numbering" w:customStyle="1" w:styleId="NoList13114">
    <w:name w:val="No List13114"/>
    <w:next w:val="NoList"/>
    <w:uiPriority w:val="99"/>
    <w:semiHidden/>
    <w:unhideWhenUsed/>
    <w:rsid w:val="00712F40"/>
  </w:style>
  <w:style w:type="numbering" w:customStyle="1" w:styleId="121140">
    <w:name w:val="リストなし12114"/>
    <w:next w:val="NoList"/>
    <w:uiPriority w:val="99"/>
    <w:semiHidden/>
    <w:unhideWhenUsed/>
    <w:rsid w:val="00712F40"/>
  </w:style>
  <w:style w:type="numbering" w:customStyle="1" w:styleId="121141">
    <w:name w:val="无列表12114"/>
    <w:next w:val="NoList"/>
    <w:semiHidden/>
    <w:rsid w:val="00712F40"/>
  </w:style>
  <w:style w:type="numbering" w:customStyle="1" w:styleId="NoList22114">
    <w:name w:val="No List22114"/>
    <w:next w:val="NoList"/>
    <w:semiHidden/>
    <w:rsid w:val="00712F40"/>
  </w:style>
  <w:style w:type="numbering" w:customStyle="1" w:styleId="NoList32114">
    <w:name w:val="No List32114"/>
    <w:next w:val="NoList"/>
    <w:uiPriority w:val="99"/>
    <w:semiHidden/>
    <w:rsid w:val="00712F40"/>
  </w:style>
  <w:style w:type="numbering" w:customStyle="1" w:styleId="NoList112114">
    <w:name w:val="No List112114"/>
    <w:next w:val="NoList"/>
    <w:uiPriority w:val="99"/>
    <w:semiHidden/>
    <w:unhideWhenUsed/>
    <w:rsid w:val="00712F40"/>
  </w:style>
  <w:style w:type="numbering" w:customStyle="1" w:styleId="131140">
    <w:name w:val="無清單13114"/>
    <w:next w:val="NoList"/>
    <w:uiPriority w:val="99"/>
    <w:semiHidden/>
    <w:unhideWhenUsed/>
    <w:rsid w:val="00712F40"/>
  </w:style>
  <w:style w:type="numbering" w:customStyle="1" w:styleId="1121140">
    <w:name w:val="無清單112114"/>
    <w:next w:val="NoList"/>
    <w:uiPriority w:val="99"/>
    <w:semiHidden/>
    <w:unhideWhenUsed/>
    <w:rsid w:val="00712F40"/>
  </w:style>
  <w:style w:type="numbering" w:customStyle="1" w:styleId="21114">
    <w:name w:val="无列表21114"/>
    <w:next w:val="NoList"/>
    <w:uiPriority w:val="99"/>
    <w:semiHidden/>
    <w:unhideWhenUsed/>
    <w:rsid w:val="00712F40"/>
  </w:style>
  <w:style w:type="numbering" w:customStyle="1" w:styleId="NoList122114">
    <w:name w:val="No List122114"/>
    <w:next w:val="NoList"/>
    <w:uiPriority w:val="99"/>
    <w:semiHidden/>
    <w:unhideWhenUsed/>
    <w:rsid w:val="00712F40"/>
  </w:style>
  <w:style w:type="numbering" w:customStyle="1" w:styleId="1121141">
    <w:name w:val="リストなし112114"/>
    <w:next w:val="NoList"/>
    <w:uiPriority w:val="99"/>
    <w:semiHidden/>
    <w:unhideWhenUsed/>
    <w:rsid w:val="00712F40"/>
  </w:style>
  <w:style w:type="numbering" w:customStyle="1" w:styleId="1121142">
    <w:name w:val="无列表112114"/>
    <w:next w:val="NoList"/>
    <w:semiHidden/>
    <w:rsid w:val="00712F40"/>
  </w:style>
  <w:style w:type="numbering" w:customStyle="1" w:styleId="NoList212114">
    <w:name w:val="No List212114"/>
    <w:next w:val="NoList"/>
    <w:semiHidden/>
    <w:rsid w:val="00712F40"/>
  </w:style>
  <w:style w:type="numbering" w:customStyle="1" w:styleId="NoList312114">
    <w:name w:val="No List312114"/>
    <w:next w:val="NoList"/>
    <w:uiPriority w:val="99"/>
    <w:semiHidden/>
    <w:rsid w:val="00712F40"/>
  </w:style>
  <w:style w:type="numbering" w:customStyle="1" w:styleId="NoList1112114">
    <w:name w:val="No List1112114"/>
    <w:next w:val="NoList"/>
    <w:uiPriority w:val="99"/>
    <w:semiHidden/>
    <w:unhideWhenUsed/>
    <w:rsid w:val="00712F40"/>
  </w:style>
  <w:style w:type="numbering" w:customStyle="1" w:styleId="1221140">
    <w:name w:val="無清單122114"/>
    <w:next w:val="NoList"/>
    <w:uiPriority w:val="99"/>
    <w:semiHidden/>
    <w:unhideWhenUsed/>
    <w:rsid w:val="00712F40"/>
  </w:style>
  <w:style w:type="numbering" w:customStyle="1" w:styleId="11121140">
    <w:name w:val="無清單1112114"/>
    <w:next w:val="NoList"/>
    <w:uiPriority w:val="99"/>
    <w:semiHidden/>
    <w:unhideWhenUsed/>
    <w:rsid w:val="00712F40"/>
  </w:style>
  <w:style w:type="numbering" w:customStyle="1" w:styleId="NoList5113">
    <w:name w:val="No List5113"/>
    <w:next w:val="NoList"/>
    <w:uiPriority w:val="99"/>
    <w:semiHidden/>
    <w:unhideWhenUsed/>
    <w:rsid w:val="00712F40"/>
  </w:style>
  <w:style w:type="numbering" w:customStyle="1" w:styleId="NoList613">
    <w:name w:val="No List613"/>
    <w:next w:val="NoList"/>
    <w:uiPriority w:val="99"/>
    <w:semiHidden/>
    <w:unhideWhenUsed/>
    <w:rsid w:val="00712F40"/>
  </w:style>
  <w:style w:type="numbering" w:customStyle="1" w:styleId="NoList1413">
    <w:name w:val="No List1413"/>
    <w:next w:val="NoList"/>
    <w:uiPriority w:val="99"/>
    <w:semiHidden/>
    <w:unhideWhenUsed/>
    <w:rsid w:val="00712F40"/>
  </w:style>
  <w:style w:type="numbering" w:customStyle="1" w:styleId="13132">
    <w:name w:val="リストなし1313"/>
    <w:next w:val="NoList"/>
    <w:uiPriority w:val="99"/>
    <w:semiHidden/>
    <w:unhideWhenUsed/>
    <w:rsid w:val="00712F40"/>
  </w:style>
  <w:style w:type="numbering" w:customStyle="1" w:styleId="NoList2313">
    <w:name w:val="No List2313"/>
    <w:next w:val="NoList"/>
    <w:semiHidden/>
    <w:rsid w:val="00712F40"/>
  </w:style>
  <w:style w:type="numbering" w:customStyle="1" w:styleId="NoList3313">
    <w:name w:val="No List3313"/>
    <w:next w:val="NoList"/>
    <w:uiPriority w:val="99"/>
    <w:semiHidden/>
    <w:rsid w:val="00712F40"/>
  </w:style>
  <w:style w:type="numbering" w:customStyle="1" w:styleId="NoList1143">
    <w:name w:val="No List1143"/>
    <w:next w:val="NoList"/>
    <w:uiPriority w:val="99"/>
    <w:semiHidden/>
    <w:unhideWhenUsed/>
    <w:rsid w:val="00712F40"/>
  </w:style>
  <w:style w:type="numbering" w:customStyle="1" w:styleId="14130">
    <w:name w:val="無清單1413"/>
    <w:next w:val="NoList"/>
    <w:uiPriority w:val="99"/>
    <w:semiHidden/>
    <w:unhideWhenUsed/>
    <w:rsid w:val="00712F40"/>
  </w:style>
  <w:style w:type="numbering" w:customStyle="1" w:styleId="113130">
    <w:name w:val="無清單11313"/>
    <w:next w:val="NoList"/>
    <w:uiPriority w:val="99"/>
    <w:semiHidden/>
    <w:unhideWhenUsed/>
    <w:rsid w:val="00712F40"/>
  </w:style>
  <w:style w:type="numbering" w:customStyle="1" w:styleId="NoList423">
    <w:name w:val="No List423"/>
    <w:next w:val="NoList"/>
    <w:uiPriority w:val="99"/>
    <w:semiHidden/>
    <w:unhideWhenUsed/>
    <w:rsid w:val="00712F40"/>
  </w:style>
  <w:style w:type="numbering" w:customStyle="1" w:styleId="NoList12313">
    <w:name w:val="No List12313"/>
    <w:next w:val="NoList"/>
    <w:uiPriority w:val="99"/>
    <w:semiHidden/>
    <w:unhideWhenUsed/>
    <w:rsid w:val="00712F40"/>
  </w:style>
  <w:style w:type="numbering" w:customStyle="1" w:styleId="113131">
    <w:name w:val="リストなし11313"/>
    <w:next w:val="NoList"/>
    <w:uiPriority w:val="99"/>
    <w:semiHidden/>
    <w:unhideWhenUsed/>
    <w:rsid w:val="00712F40"/>
  </w:style>
  <w:style w:type="numbering" w:customStyle="1" w:styleId="113132">
    <w:name w:val="无列表11313"/>
    <w:next w:val="NoList"/>
    <w:semiHidden/>
    <w:rsid w:val="00712F40"/>
  </w:style>
  <w:style w:type="numbering" w:customStyle="1" w:styleId="NoList21313">
    <w:name w:val="No List21313"/>
    <w:next w:val="NoList"/>
    <w:semiHidden/>
    <w:rsid w:val="00712F40"/>
  </w:style>
  <w:style w:type="numbering" w:customStyle="1" w:styleId="NoList31313">
    <w:name w:val="No List31313"/>
    <w:next w:val="NoList"/>
    <w:uiPriority w:val="99"/>
    <w:semiHidden/>
    <w:rsid w:val="00712F40"/>
  </w:style>
  <w:style w:type="numbering" w:customStyle="1" w:styleId="NoList111313">
    <w:name w:val="No List111313"/>
    <w:next w:val="NoList"/>
    <w:uiPriority w:val="99"/>
    <w:semiHidden/>
    <w:unhideWhenUsed/>
    <w:rsid w:val="00712F40"/>
  </w:style>
  <w:style w:type="numbering" w:customStyle="1" w:styleId="123130">
    <w:name w:val="無清單12313"/>
    <w:next w:val="NoList"/>
    <w:uiPriority w:val="99"/>
    <w:semiHidden/>
    <w:unhideWhenUsed/>
    <w:rsid w:val="00712F40"/>
  </w:style>
  <w:style w:type="numbering" w:customStyle="1" w:styleId="111313">
    <w:name w:val="無清單111313"/>
    <w:next w:val="NoList"/>
    <w:uiPriority w:val="99"/>
    <w:semiHidden/>
    <w:unhideWhenUsed/>
    <w:rsid w:val="00712F40"/>
  </w:style>
  <w:style w:type="numbering" w:customStyle="1" w:styleId="NoList12123">
    <w:name w:val="No List12123"/>
    <w:next w:val="NoList"/>
    <w:uiPriority w:val="99"/>
    <w:semiHidden/>
    <w:unhideWhenUsed/>
    <w:rsid w:val="00712F40"/>
  </w:style>
  <w:style w:type="numbering" w:customStyle="1" w:styleId="111234">
    <w:name w:val="リストなし11123"/>
    <w:next w:val="NoList"/>
    <w:uiPriority w:val="99"/>
    <w:semiHidden/>
    <w:unhideWhenUsed/>
    <w:rsid w:val="00712F40"/>
  </w:style>
  <w:style w:type="numbering" w:customStyle="1" w:styleId="111235">
    <w:name w:val="无列表11123"/>
    <w:next w:val="NoList"/>
    <w:semiHidden/>
    <w:rsid w:val="00712F40"/>
  </w:style>
  <w:style w:type="numbering" w:customStyle="1" w:styleId="NoList21123">
    <w:name w:val="No List21123"/>
    <w:next w:val="NoList"/>
    <w:semiHidden/>
    <w:rsid w:val="00712F40"/>
  </w:style>
  <w:style w:type="numbering" w:customStyle="1" w:styleId="NoList31123">
    <w:name w:val="No List31123"/>
    <w:next w:val="NoList"/>
    <w:uiPriority w:val="99"/>
    <w:semiHidden/>
    <w:rsid w:val="00712F40"/>
  </w:style>
  <w:style w:type="numbering" w:customStyle="1" w:styleId="NoList111123">
    <w:name w:val="No List111123"/>
    <w:next w:val="NoList"/>
    <w:uiPriority w:val="99"/>
    <w:semiHidden/>
    <w:unhideWhenUsed/>
    <w:rsid w:val="00712F40"/>
  </w:style>
  <w:style w:type="numbering" w:customStyle="1" w:styleId="121230">
    <w:name w:val="無清單12123"/>
    <w:next w:val="NoList"/>
    <w:uiPriority w:val="99"/>
    <w:semiHidden/>
    <w:unhideWhenUsed/>
    <w:rsid w:val="00712F40"/>
  </w:style>
  <w:style w:type="numbering" w:customStyle="1" w:styleId="1111230">
    <w:name w:val="無清單111123"/>
    <w:next w:val="NoList"/>
    <w:uiPriority w:val="99"/>
    <w:semiHidden/>
    <w:unhideWhenUsed/>
    <w:rsid w:val="00712F40"/>
  </w:style>
  <w:style w:type="numbering" w:customStyle="1" w:styleId="NoList523">
    <w:name w:val="No List523"/>
    <w:next w:val="NoList"/>
    <w:uiPriority w:val="99"/>
    <w:semiHidden/>
    <w:unhideWhenUsed/>
    <w:rsid w:val="00712F40"/>
  </w:style>
  <w:style w:type="numbering" w:customStyle="1" w:styleId="NoList1323">
    <w:name w:val="No List1323"/>
    <w:next w:val="NoList"/>
    <w:uiPriority w:val="99"/>
    <w:semiHidden/>
    <w:unhideWhenUsed/>
    <w:rsid w:val="00712F40"/>
  </w:style>
  <w:style w:type="numbering" w:customStyle="1" w:styleId="12234">
    <w:name w:val="リストなし1223"/>
    <w:next w:val="NoList"/>
    <w:uiPriority w:val="99"/>
    <w:semiHidden/>
    <w:unhideWhenUsed/>
    <w:rsid w:val="00712F40"/>
  </w:style>
  <w:style w:type="numbering" w:customStyle="1" w:styleId="12242">
    <w:name w:val="无列表1224"/>
    <w:next w:val="NoList"/>
    <w:semiHidden/>
    <w:rsid w:val="00712F40"/>
  </w:style>
  <w:style w:type="numbering" w:customStyle="1" w:styleId="NoList2223">
    <w:name w:val="No List2223"/>
    <w:next w:val="NoList"/>
    <w:semiHidden/>
    <w:rsid w:val="00712F40"/>
  </w:style>
  <w:style w:type="numbering" w:customStyle="1" w:styleId="NoList3223">
    <w:name w:val="No List3223"/>
    <w:next w:val="NoList"/>
    <w:uiPriority w:val="99"/>
    <w:semiHidden/>
    <w:rsid w:val="00712F40"/>
  </w:style>
  <w:style w:type="numbering" w:customStyle="1" w:styleId="NoList11223">
    <w:name w:val="No List11223"/>
    <w:next w:val="NoList"/>
    <w:uiPriority w:val="99"/>
    <w:semiHidden/>
    <w:unhideWhenUsed/>
    <w:rsid w:val="00712F40"/>
  </w:style>
  <w:style w:type="numbering" w:customStyle="1" w:styleId="13230">
    <w:name w:val="無清單1323"/>
    <w:next w:val="NoList"/>
    <w:uiPriority w:val="99"/>
    <w:semiHidden/>
    <w:unhideWhenUsed/>
    <w:rsid w:val="00712F40"/>
  </w:style>
  <w:style w:type="numbering" w:customStyle="1" w:styleId="112230">
    <w:name w:val="無清單11223"/>
    <w:next w:val="NoList"/>
    <w:uiPriority w:val="99"/>
    <w:semiHidden/>
    <w:unhideWhenUsed/>
    <w:rsid w:val="00712F40"/>
  </w:style>
  <w:style w:type="numbering" w:customStyle="1" w:styleId="2123">
    <w:name w:val="无列表2123"/>
    <w:next w:val="NoList"/>
    <w:uiPriority w:val="99"/>
    <w:semiHidden/>
    <w:unhideWhenUsed/>
    <w:rsid w:val="00712F40"/>
  </w:style>
  <w:style w:type="numbering" w:customStyle="1" w:styleId="NoList111223">
    <w:name w:val="No List111223"/>
    <w:next w:val="NoList"/>
    <w:uiPriority w:val="99"/>
    <w:semiHidden/>
    <w:unhideWhenUsed/>
    <w:rsid w:val="00712F40"/>
  </w:style>
  <w:style w:type="numbering" w:customStyle="1" w:styleId="NoList153">
    <w:name w:val="No List153"/>
    <w:next w:val="NoList"/>
    <w:uiPriority w:val="99"/>
    <w:semiHidden/>
    <w:unhideWhenUsed/>
    <w:rsid w:val="00712F40"/>
  </w:style>
  <w:style w:type="numbering" w:customStyle="1" w:styleId="1432">
    <w:name w:val="リストなし143"/>
    <w:next w:val="NoList"/>
    <w:uiPriority w:val="99"/>
    <w:semiHidden/>
    <w:unhideWhenUsed/>
    <w:rsid w:val="00712F40"/>
  </w:style>
  <w:style w:type="numbering" w:customStyle="1" w:styleId="1433">
    <w:name w:val="无列表143"/>
    <w:next w:val="NoList"/>
    <w:semiHidden/>
    <w:rsid w:val="00712F40"/>
  </w:style>
  <w:style w:type="numbering" w:customStyle="1" w:styleId="NoList243">
    <w:name w:val="No List243"/>
    <w:next w:val="NoList"/>
    <w:semiHidden/>
    <w:rsid w:val="00712F40"/>
  </w:style>
  <w:style w:type="numbering" w:customStyle="1" w:styleId="NoList343">
    <w:name w:val="No List343"/>
    <w:next w:val="NoList"/>
    <w:uiPriority w:val="99"/>
    <w:semiHidden/>
    <w:rsid w:val="00712F40"/>
  </w:style>
  <w:style w:type="numbering" w:customStyle="1" w:styleId="NoList1153">
    <w:name w:val="No List1153"/>
    <w:next w:val="NoList"/>
    <w:uiPriority w:val="99"/>
    <w:semiHidden/>
    <w:unhideWhenUsed/>
    <w:rsid w:val="00712F40"/>
  </w:style>
  <w:style w:type="numbering" w:customStyle="1" w:styleId="1531">
    <w:name w:val="無清單153"/>
    <w:next w:val="NoList"/>
    <w:uiPriority w:val="99"/>
    <w:semiHidden/>
    <w:unhideWhenUsed/>
    <w:rsid w:val="00712F40"/>
  </w:style>
  <w:style w:type="numbering" w:customStyle="1" w:styleId="11430">
    <w:name w:val="無清單1143"/>
    <w:next w:val="NoList"/>
    <w:uiPriority w:val="99"/>
    <w:semiHidden/>
    <w:unhideWhenUsed/>
    <w:rsid w:val="00712F40"/>
  </w:style>
  <w:style w:type="numbering" w:customStyle="1" w:styleId="NoList433">
    <w:name w:val="No List433"/>
    <w:next w:val="NoList"/>
    <w:uiPriority w:val="99"/>
    <w:semiHidden/>
    <w:unhideWhenUsed/>
    <w:rsid w:val="00712F40"/>
  </w:style>
  <w:style w:type="numbering" w:customStyle="1" w:styleId="NoList1243">
    <w:name w:val="No List1243"/>
    <w:next w:val="NoList"/>
    <w:uiPriority w:val="99"/>
    <w:semiHidden/>
    <w:unhideWhenUsed/>
    <w:rsid w:val="00712F40"/>
  </w:style>
  <w:style w:type="numbering" w:customStyle="1" w:styleId="11431">
    <w:name w:val="リストなし1143"/>
    <w:next w:val="NoList"/>
    <w:uiPriority w:val="99"/>
    <w:semiHidden/>
    <w:unhideWhenUsed/>
    <w:rsid w:val="00712F40"/>
  </w:style>
  <w:style w:type="numbering" w:customStyle="1" w:styleId="11432">
    <w:name w:val="无列表1143"/>
    <w:next w:val="NoList"/>
    <w:semiHidden/>
    <w:rsid w:val="00712F40"/>
  </w:style>
  <w:style w:type="numbering" w:customStyle="1" w:styleId="NoList2143">
    <w:name w:val="No List2143"/>
    <w:next w:val="NoList"/>
    <w:semiHidden/>
    <w:rsid w:val="00712F40"/>
  </w:style>
  <w:style w:type="numbering" w:customStyle="1" w:styleId="NoList3143">
    <w:name w:val="No List3143"/>
    <w:next w:val="NoList"/>
    <w:uiPriority w:val="99"/>
    <w:semiHidden/>
    <w:rsid w:val="00712F40"/>
  </w:style>
  <w:style w:type="numbering" w:customStyle="1" w:styleId="NoList11143">
    <w:name w:val="No List11143"/>
    <w:next w:val="NoList"/>
    <w:uiPriority w:val="99"/>
    <w:semiHidden/>
    <w:unhideWhenUsed/>
    <w:rsid w:val="00712F40"/>
  </w:style>
  <w:style w:type="numbering" w:customStyle="1" w:styleId="12430">
    <w:name w:val="無清單1243"/>
    <w:next w:val="NoList"/>
    <w:uiPriority w:val="99"/>
    <w:semiHidden/>
    <w:unhideWhenUsed/>
    <w:rsid w:val="00712F40"/>
  </w:style>
  <w:style w:type="numbering" w:customStyle="1" w:styleId="111430">
    <w:name w:val="無清單11143"/>
    <w:next w:val="NoList"/>
    <w:uiPriority w:val="99"/>
    <w:semiHidden/>
    <w:unhideWhenUsed/>
    <w:rsid w:val="00712F40"/>
  </w:style>
  <w:style w:type="numbering" w:customStyle="1" w:styleId="233">
    <w:name w:val="无列表233"/>
    <w:next w:val="NoList"/>
    <w:uiPriority w:val="99"/>
    <w:semiHidden/>
    <w:unhideWhenUsed/>
    <w:rsid w:val="00712F40"/>
  </w:style>
  <w:style w:type="numbering" w:customStyle="1" w:styleId="NoList12133">
    <w:name w:val="No List12133"/>
    <w:next w:val="NoList"/>
    <w:uiPriority w:val="99"/>
    <w:semiHidden/>
    <w:unhideWhenUsed/>
    <w:rsid w:val="00712F40"/>
  </w:style>
  <w:style w:type="numbering" w:customStyle="1" w:styleId="111331">
    <w:name w:val="リストなし11133"/>
    <w:next w:val="NoList"/>
    <w:uiPriority w:val="99"/>
    <w:semiHidden/>
    <w:unhideWhenUsed/>
    <w:rsid w:val="00712F40"/>
  </w:style>
  <w:style w:type="numbering" w:customStyle="1" w:styleId="111332">
    <w:name w:val="无列表11133"/>
    <w:next w:val="NoList"/>
    <w:semiHidden/>
    <w:rsid w:val="00712F40"/>
  </w:style>
  <w:style w:type="numbering" w:customStyle="1" w:styleId="NoList21133">
    <w:name w:val="No List21133"/>
    <w:next w:val="NoList"/>
    <w:semiHidden/>
    <w:rsid w:val="00712F40"/>
  </w:style>
  <w:style w:type="numbering" w:customStyle="1" w:styleId="NoList31133">
    <w:name w:val="No List31133"/>
    <w:next w:val="NoList"/>
    <w:uiPriority w:val="99"/>
    <w:semiHidden/>
    <w:rsid w:val="00712F40"/>
  </w:style>
  <w:style w:type="numbering" w:customStyle="1" w:styleId="NoList111133">
    <w:name w:val="No List111133"/>
    <w:next w:val="NoList"/>
    <w:uiPriority w:val="99"/>
    <w:semiHidden/>
    <w:unhideWhenUsed/>
    <w:rsid w:val="00712F40"/>
  </w:style>
  <w:style w:type="numbering" w:customStyle="1" w:styleId="121330">
    <w:name w:val="無清單12133"/>
    <w:next w:val="NoList"/>
    <w:uiPriority w:val="99"/>
    <w:semiHidden/>
    <w:unhideWhenUsed/>
    <w:rsid w:val="00712F40"/>
  </w:style>
  <w:style w:type="numbering" w:customStyle="1" w:styleId="1111330">
    <w:name w:val="無清單111133"/>
    <w:next w:val="NoList"/>
    <w:uiPriority w:val="99"/>
    <w:semiHidden/>
    <w:unhideWhenUsed/>
    <w:rsid w:val="00712F40"/>
  </w:style>
  <w:style w:type="numbering" w:customStyle="1" w:styleId="NoList533">
    <w:name w:val="No List533"/>
    <w:next w:val="NoList"/>
    <w:uiPriority w:val="99"/>
    <w:semiHidden/>
    <w:unhideWhenUsed/>
    <w:rsid w:val="00712F40"/>
  </w:style>
  <w:style w:type="numbering" w:customStyle="1" w:styleId="NoList1333">
    <w:name w:val="No List1333"/>
    <w:next w:val="NoList"/>
    <w:uiPriority w:val="99"/>
    <w:semiHidden/>
    <w:unhideWhenUsed/>
    <w:rsid w:val="00712F40"/>
  </w:style>
  <w:style w:type="numbering" w:customStyle="1" w:styleId="12332">
    <w:name w:val="リストなし1233"/>
    <w:next w:val="NoList"/>
    <w:uiPriority w:val="99"/>
    <w:semiHidden/>
    <w:unhideWhenUsed/>
    <w:rsid w:val="00712F40"/>
  </w:style>
  <w:style w:type="numbering" w:customStyle="1" w:styleId="12333">
    <w:name w:val="无列表1233"/>
    <w:next w:val="NoList"/>
    <w:semiHidden/>
    <w:rsid w:val="00712F40"/>
  </w:style>
  <w:style w:type="numbering" w:customStyle="1" w:styleId="NoList2233">
    <w:name w:val="No List2233"/>
    <w:next w:val="NoList"/>
    <w:semiHidden/>
    <w:rsid w:val="00712F40"/>
  </w:style>
  <w:style w:type="numbering" w:customStyle="1" w:styleId="NoList3233">
    <w:name w:val="No List3233"/>
    <w:next w:val="NoList"/>
    <w:uiPriority w:val="99"/>
    <w:semiHidden/>
    <w:rsid w:val="00712F40"/>
  </w:style>
  <w:style w:type="numbering" w:customStyle="1" w:styleId="NoList11233">
    <w:name w:val="No List11233"/>
    <w:next w:val="NoList"/>
    <w:uiPriority w:val="99"/>
    <w:semiHidden/>
    <w:unhideWhenUsed/>
    <w:rsid w:val="00712F40"/>
  </w:style>
  <w:style w:type="numbering" w:customStyle="1" w:styleId="13330">
    <w:name w:val="無清單1333"/>
    <w:next w:val="NoList"/>
    <w:uiPriority w:val="99"/>
    <w:semiHidden/>
    <w:unhideWhenUsed/>
    <w:rsid w:val="00712F40"/>
  </w:style>
  <w:style w:type="numbering" w:customStyle="1" w:styleId="112330">
    <w:name w:val="無清單11233"/>
    <w:next w:val="NoList"/>
    <w:uiPriority w:val="99"/>
    <w:semiHidden/>
    <w:unhideWhenUsed/>
    <w:rsid w:val="00712F40"/>
  </w:style>
  <w:style w:type="numbering" w:customStyle="1" w:styleId="2133">
    <w:name w:val="无列表2133"/>
    <w:next w:val="NoList"/>
    <w:uiPriority w:val="99"/>
    <w:semiHidden/>
    <w:unhideWhenUsed/>
    <w:rsid w:val="00712F40"/>
  </w:style>
  <w:style w:type="numbering" w:customStyle="1" w:styleId="NoList12223">
    <w:name w:val="No List12223"/>
    <w:next w:val="NoList"/>
    <w:uiPriority w:val="99"/>
    <w:semiHidden/>
    <w:unhideWhenUsed/>
    <w:rsid w:val="00712F40"/>
  </w:style>
  <w:style w:type="numbering" w:customStyle="1" w:styleId="112231">
    <w:name w:val="リストなし11223"/>
    <w:next w:val="NoList"/>
    <w:uiPriority w:val="99"/>
    <w:semiHidden/>
    <w:unhideWhenUsed/>
    <w:rsid w:val="00712F40"/>
  </w:style>
  <w:style w:type="numbering" w:customStyle="1" w:styleId="112232">
    <w:name w:val="无列表11223"/>
    <w:next w:val="NoList"/>
    <w:semiHidden/>
    <w:rsid w:val="00712F40"/>
  </w:style>
  <w:style w:type="numbering" w:customStyle="1" w:styleId="NoList21223">
    <w:name w:val="No List21223"/>
    <w:next w:val="NoList"/>
    <w:semiHidden/>
    <w:rsid w:val="00712F40"/>
  </w:style>
  <w:style w:type="numbering" w:customStyle="1" w:styleId="NoList31223">
    <w:name w:val="No List31223"/>
    <w:next w:val="NoList"/>
    <w:uiPriority w:val="99"/>
    <w:semiHidden/>
    <w:rsid w:val="00712F40"/>
  </w:style>
  <w:style w:type="numbering" w:customStyle="1" w:styleId="NoList111233">
    <w:name w:val="No List111233"/>
    <w:next w:val="NoList"/>
    <w:uiPriority w:val="99"/>
    <w:semiHidden/>
    <w:unhideWhenUsed/>
    <w:rsid w:val="00712F40"/>
  </w:style>
  <w:style w:type="numbering" w:customStyle="1" w:styleId="122230">
    <w:name w:val="無清單12223"/>
    <w:next w:val="NoList"/>
    <w:uiPriority w:val="99"/>
    <w:semiHidden/>
    <w:unhideWhenUsed/>
    <w:rsid w:val="00712F40"/>
  </w:style>
  <w:style w:type="numbering" w:customStyle="1" w:styleId="1112230">
    <w:name w:val="無清單111223"/>
    <w:next w:val="NoList"/>
    <w:uiPriority w:val="99"/>
    <w:semiHidden/>
    <w:unhideWhenUsed/>
    <w:rsid w:val="00712F40"/>
  </w:style>
  <w:style w:type="paragraph" w:customStyle="1" w:styleId="4a">
    <w:name w:val="修订4"/>
    <w:hidden/>
    <w:semiHidden/>
    <w:qFormat/>
    <w:rsid w:val="00712F40"/>
    <w:pPr>
      <w:spacing w:after="0" w:line="240" w:lineRule="auto"/>
    </w:pPr>
    <w:rPr>
      <w:rFonts w:eastAsia="Batang"/>
      <w:lang w:val="en-GB" w:eastAsia="en-US"/>
    </w:rPr>
  </w:style>
  <w:style w:type="numbering" w:customStyle="1" w:styleId="NoList19">
    <w:name w:val="No List19"/>
    <w:next w:val="NoList"/>
    <w:uiPriority w:val="99"/>
    <w:semiHidden/>
    <w:unhideWhenUsed/>
    <w:rsid w:val="00712F40"/>
  </w:style>
  <w:style w:type="numbering" w:customStyle="1" w:styleId="NoList110">
    <w:name w:val="No List110"/>
    <w:next w:val="NoList"/>
    <w:uiPriority w:val="99"/>
    <w:semiHidden/>
    <w:unhideWhenUsed/>
    <w:rsid w:val="00712F40"/>
  </w:style>
  <w:style w:type="table" w:customStyle="1" w:styleId="TableGrid30">
    <w:name w:val="Table Grid30"/>
    <w:basedOn w:val="TableNormal"/>
    <w:next w:val="TableGrid"/>
    <w:uiPriority w:val="39"/>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712F40"/>
    <w:pPr>
      <w:overflowPunct w:val="0"/>
      <w:autoSpaceDE w:val="0"/>
      <w:autoSpaceDN w:val="0"/>
      <w:adjustRightInd w:val="0"/>
      <w:spacing w:before="100" w:beforeAutospacing="1" w:after="100" w:afterAutospacing="1" w:line="240" w:lineRule="auto"/>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712F40"/>
    <w:pPr>
      <w:overflowPunct w:val="0"/>
      <w:autoSpaceDE w:val="0"/>
      <w:autoSpaceDN w:val="0"/>
      <w:adjustRightInd w:val="0"/>
      <w:spacing w:after="120" w:line="240" w:lineRule="auto"/>
      <w:textAlignment w:val="baseline"/>
    </w:pPr>
    <w:rPr>
      <w:rFonts w:eastAsia="DengXian"/>
      <w:lang w:eastAsia="fr-FR"/>
    </w:rPr>
  </w:style>
  <w:style w:type="table" w:customStyle="1" w:styleId="TableGrid120">
    <w:name w:val="Table Grid120"/>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12F40"/>
  </w:style>
  <w:style w:type="numbering" w:customStyle="1" w:styleId="NoList28">
    <w:name w:val="No List28"/>
    <w:next w:val="NoList"/>
    <w:uiPriority w:val="99"/>
    <w:semiHidden/>
    <w:unhideWhenUsed/>
    <w:rsid w:val="00712F40"/>
  </w:style>
  <w:style w:type="table" w:customStyle="1" w:styleId="TableGrid410">
    <w:name w:val="Table Grid410"/>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12F40"/>
  </w:style>
  <w:style w:type="table" w:customStyle="1" w:styleId="TableGrid58">
    <w:name w:val="Table Grid5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12F40"/>
  </w:style>
  <w:style w:type="table" w:customStyle="1" w:styleId="TableGrid68">
    <w:name w:val="Table Grid6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12F40"/>
  </w:style>
  <w:style w:type="numbering" w:customStyle="1" w:styleId="NoList65">
    <w:name w:val="No List65"/>
    <w:next w:val="NoList"/>
    <w:semiHidden/>
    <w:unhideWhenUsed/>
    <w:rsid w:val="00712F40"/>
  </w:style>
  <w:style w:type="numbering" w:customStyle="1" w:styleId="NoList74">
    <w:name w:val="No List74"/>
    <w:next w:val="NoList"/>
    <w:semiHidden/>
    <w:unhideWhenUsed/>
    <w:rsid w:val="00712F40"/>
  </w:style>
  <w:style w:type="paragraph" w:customStyle="1" w:styleId="Caption4">
    <w:name w:val="Caption4"/>
    <w:basedOn w:val="Normal"/>
    <w:next w:val="Normal"/>
    <w:uiPriority w:val="35"/>
    <w:unhideWhenUsed/>
    <w:qFormat/>
    <w:rsid w:val="00712F40"/>
    <w:pPr>
      <w:overflowPunct w:val="0"/>
      <w:autoSpaceDE w:val="0"/>
      <w:autoSpaceDN w:val="0"/>
      <w:adjustRightInd w:val="0"/>
      <w:spacing w:after="200" w:line="240" w:lineRule="auto"/>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712F40"/>
  </w:style>
  <w:style w:type="table" w:customStyle="1" w:styleId="TableGrid40">
    <w:name w:val="Table Grid40"/>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12F40"/>
  </w:style>
  <w:style w:type="numbering" w:customStyle="1" w:styleId="182">
    <w:name w:val="リストなし18"/>
    <w:next w:val="NoList"/>
    <w:uiPriority w:val="99"/>
    <w:semiHidden/>
    <w:unhideWhenUsed/>
    <w:rsid w:val="00712F40"/>
  </w:style>
  <w:style w:type="table" w:customStyle="1" w:styleId="TableGrid128">
    <w:name w:val="Table Grid128"/>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12F40"/>
  </w:style>
  <w:style w:type="table" w:customStyle="1" w:styleId="3100">
    <w:name w:val="网格型3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12F40"/>
  </w:style>
  <w:style w:type="numbering" w:customStyle="1" w:styleId="NoList39">
    <w:name w:val="No List39"/>
    <w:next w:val="NoList"/>
    <w:uiPriority w:val="99"/>
    <w:semiHidden/>
    <w:rsid w:val="00712F40"/>
  </w:style>
  <w:style w:type="table" w:customStyle="1" w:styleId="TableGrid418">
    <w:name w:val="Table Grid41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12F40"/>
  </w:style>
  <w:style w:type="numbering" w:customStyle="1" w:styleId="191">
    <w:name w:val="無清單19"/>
    <w:next w:val="NoList"/>
    <w:uiPriority w:val="99"/>
    <w:semiHidden/>
    <w:unhideWhenUsed/>
    <w:rsid w:val="00712F40"/>
  </w:style>
  <w:style w:type="numbering" w:customStyle="1" w:styleId="118">
    <w:name w:val="無清單118"/>
    <w:next w:val="NoList"/>
    <w:uiPriority w:val="99"/>
    <w:semiHidden/>
    <w:unhideWhenUsed/>
    <w:rsid w:val="00712F40"/>
  </w:style>
  <w:style w:type="table" w:customStyle="1" w:styleId="1100">
    <w:name w:val="表格格線110"/>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12F40"/>
  </w:style>
  <w:style w:type="table" w:customStyle="1" w:styleId="TableGrid59">
    <w:name w:val="Table Grid5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12F40"/>
  </w:style>
  <w:style w:type="numbering" w:customStyle="1" w:styleId="1180">
    <w:name w:val="リストなし118"/>
    <w:next w:val="NoList"/>
    <w:uiPriority w:val="99"/>
    <w:semiHidden/>
    <w:unhideWhenUsed/>
    <w:rsid w:val="00712F40"/>
  </w:style>
  <w:style w:type="table" w:customStyle="1" w:styleId="TableGrid1110">
    <w:name w:val="Table Grid1110"/>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12F40"/>
  </w:style>
  <w:style w:type="table" w:customStyle="1" w:styleId="318">
    <w:name w:val="网格型3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12F40"/>
  </w:style>
  <w:style w:type="numbering" w:customStyle="1" w:styleId="NoList318">
    <w:name w:val="No List318"/>
    <w:next w:val="NoList"/>
    <w:uiPriority w:val="99"/>
    <w:semiHidden/>
    <w:rsid w:val="00712F40"/>
  </w:style>
  <w:style w:type="table" w:customStyle="1" w:styleId="TableGrid419">
    <w:name w:val="Table Grid419"/>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12F40"/>
  </w:style>
  <w:style w:type="numbering" w:customStyle="1" w:styleId="128">
    <w:name w:val="無清單128"/>
    <w:next w:val="NoList"/>
    <w:uiPriority w:val="99"/>
    <w:semiHidden/>
    <w:unhideWhenUsed/>
    <w:rsid w:val="00712F40"/>
  </w:style>
  <w:style w:type="numbering" w:customStyle="1" w:styleId="1118">
    <w:name w:val="無清單1118"/>
    <w:next w:val="NoList"/>
    <w:uiPriority w:val="99"/>
    <w:semiHidden/>
    <w:unhideWhenUsed/>
    <w:rsid w:val="00712F40"/>
  </w:style>
  <w:style w:type="table" w:customStyle="1" w:styleId="1182">
    <w:name w:val="表格格線11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12F40"/>
  </w:style>
  <w:style w:type="numbering" w:customStyle="1" w:styleId="NoList1217">
    <w:name w:val="No List1217"/>
    <w:next w:val="NoList"/>
    <w:uiPriority w:val="99"/>
    <w:semiHidden/>
    <w:unhideWhenUsed/>
    <w:rsid w:val="00712F40"/>
  </w:style>
  <w:style w:type="numbering" w:customStyle="1" w:styleId="11170">
    <w:name w:val="リストなし1117"/>
    <w:next w:val="NoList"/>
    <w:uiPriority w:val="99"/>
    <w:semiHidden/>
    <w:unhideWhenUsed/>
    <w:rsid w:val="00712F40"/>
  </w:style>
  <w:style w:type="numbering" w:customStyle="1" w:styleId="11171">
    <w:name w:val="无列表1117"/>
    <w:next w:val="NoList"/>
    <w:semiHidden/>
    <w:rsid w:val="00712F40"/>
  </w:style>
  <w:style w:type="numbering" w:customStyle="1" w:styleId="NoList2117">
    <w:name w:val="No List2117"/>
    <w:next w:val="NoList"/>
    <w:semiHidden/>
    <w:rsid w:val="00712F40"/>
  </w:style>
  <w:style w:type="numbering" w:customStyle="1" w:styleId="NoList3117">
    <w:name w:val="No List3117"/>
    <w:next w:val="NoList"/>
    <w:uiPriority w:val="99"/>
    <w:semiHidden/>
    <w:rsid w:val="00712F40"/>
  </w:style>
  <w:style w:type="numbering" w:customStyle="1" w:styleId="NoList11117">
    <w:name w:val="No List11117"/>
    <w:next w:val="NoList"/>
    <w:uiPriority w:val="99"/>
    <w:semiHidden/>
    <w:unhideWhenUsed/>
    <w:rsid w:val="00712F40"/>
  </w:style>
  <w:style w:type="numbering" w:customStyle="1" w:styleId="12170">
    <w:name w:val="無清單1217"/>
    <w:next w:val="NoList"/>
    <w:uiPriority w:val="99"/>
    <w:semiHidden/>
    <w:unhideWhenUsed/>
    <w:rsid w:val="00712F40"/>
  </w:style>
  <w:style w:type="numbering" w:customStyle="1" w:styleId="11117">
    <w:name w:val="無清單11117"/>
    <w:next w:val="NoList"/>
    <w:uiPriority w:val="99"/>
    <w:semiHidden/>
    <w:unhideWhenUsed/>
    <w:rsid w:val="00712F40"/>
  </w:style>
  <w:style w:type="numbering" w:customStyle="1" w:styleId="NoList58">
    <w:name w:val="No List58"/>
    <w:next w:val="NoList"/>
    <w:uiPriority w:val="99"/>
    <w:semiHidden/>
    <w:unhideWhenUsed/>
    <w:rsid w:val="00712F40"/>
  </w:style>
  <w:style w:type="table" w:customStyle="1" w:styleId="TableGrid69">
    <w:name w:val="Table Grid6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12F40"/>
  </w:style>
  <w:style w:type="numbering" w:customStyle="1" w:styleId="1271">
    <w:name w:val="リストなし127"/>
    <w:next w:val="NoList"/>
    <w:uiPriority w:val="99"/>
    <w:semiHidden/>
    <w:unhideWhenUsed/>
    <w:rsid w:val="00712F40"/>
  </w:style>
  <w:style w:type="table" w:customStyle="1" w:styleId="TableGrid129">
    <w:name w:val="Table Grid129"/>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12F40"/>
  </w:style>
  <w:style w:type="table" w:customStyle="1" w:styleId="328">
    <w:name w:val="网格型3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12F40"/>
  </w:style>
  <w:style w:type="numbering" w:customStyle="1" w:styleId="NoList327">
    <w:name w:val="No List327"/>
    <w:next w:val="NoList"/>
    <w:uiPriority w:val="99"/>
    <w:semiHidden/>
    <w:rsid w:val="00712F40"/>
  </w:style>
  <w:style w:type="table" w:customStyle="1" w:styleId="TableGrid428">
    <w:name w:val="Table Grid42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12F40"/>
  </w:style>
  <w:style w:type="numbering" w:customStyle="1" w:styleId="1370">
    <w:name w:val="無清單137"/>
    <w:next w:val="NoList"/>
    <w:uiPriority w:val="99"/>
    <w:semiHidden/>
    <w:unhideWhenUsed/>
    <w:rsid w:val="00712F40"/>
  </w:style>
  <w:style w:type="numbering" w:customStyle="1" w:styleId="11270">
    <w:name w:val="無清單1127"/>
    <w:next w:val="NoList"/>
    <w:uiPriority w:val="99"/>
    <w:semiHidden/>
    <w:unhideWhenUsed/>
    <w:rsid w:val="00712F40"/>
  </w:style>
  <w:style w:type="table" w:customStyle="1" w:styleId="1280">
    <w:name w:val="表格格線12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12F40"/>
  </w:style>
  <w:style w:type="numbering" w:customStyle="1" w:styleId="NoList1226">
    <w:name w:val="No List1226"/>
    <w:next w:val="NoList"/>
    <w:uiPriority w:val="99"/>
    <w:semiHidden/>
    <w:unhideWhenUsed/>
    <w:rsid w:val="00712F40"/>
  </w:style>
  <w:style w:type="numbering" w:customStyle="1" w:styleId="11260">
    <w:name w:val="リストなし1126"/>
    <w:next w:val="NoList"/>
    <w:uiPriority w:val="99"/>
    <w:semiHidden/>
    <w:unhideWhenUsed/>
    <w:rsid w:val="00712F40"/>
  </w:style>
  <w:style w:type="numbering" w:customStyle="1" w:styleId="11261">
    <w:name w:val="无列表1126"/>
    <w:next w:val="NoList"/>
    <w:semiHidden/>
    <w:rsid w:val="00712F40"/>
  </w:style>
  <w:style w:type="numbering" w:customStyle="1" w:styleId="NoList2126">
    <w:name w:val="No List2126"/>
    <w:next w:val="NoList"/>
    <w:semiHidden/>
    <w:rsid w:val="00712F40"/>
  </w:style>
  <w:style w:type="numbering" w:customStyle="1" w:styleId="NoList3126">
    <w:name w:val="No List3126"/>
    <w:next w:val="NoList"/>
    <w:uiPriority w:val="99"/>
    <w:semiHidden/>
    <w:rsid w:val="00712F40"/>
  </w:style>
  <w:style w:type="numbering" w:customStyle="1" w:styleId="NoList11127">
    <w:name w:val="No List11127"/>
    <w:next w:val="NoList"/>
    <w:uiPriority w:val="99"/>
    <w:semiHidden/>
    <w:unhideWhenUsed/>
    <w:rsid w:val="00712F40"/>
  </w:style>
  <w:style w:type="numbering" w:customStyle="1" w:styleId="12260">
    <w:name w:val="無清單1226"/>
    <w:next w:val="NoList"/>
    <w:uiPriority w:val="99"/>
    <w:semiHidden/>
    <w:unhideWhenUsed/>
    <w:rsid w:val="00712F40"/>
  </w:style>
  <w:style w:type="numbering" w:customStyle="1" w:styleId="11126">
    <w:name w:val="無清單11126"/>
    <w:next w:val="NoList"/>
    <w:uiPriority w:val="99"/>
    <w:semiHidden/>
    <w:unhideWhenUsed/>
    <w:rsid w:val="00712F40"/>
  </w:style>
  <w:style w:type="numbering" w:customStyle="1" w:styleId="NoList66">
    <w:name w:val="No List66"/>
    <w:next w:val="NoList"/>
    <w:uiPriority w:val="99"/>
    <w:semiHidden/>
    <w:unhideWhenUsed/>
    <w:rsid w:val="00712F40"/>
  </w:style>
  <w:style w:type="numbering" w:customStyle="1" w:styleId="NoList145">
    <w:name w:val="No List145"/>
    <w:next w:val="NoList"/>
    <w:uiPriority w:val="99"/>
    <w:semiHidden/>
    <w:unhideWhenUsed/>
    <w:rsid w:val="00712F40"/>
  </w:style>
  <w:style w:type="numbering" w:customStyle="1" w:styleId="1351">
    <w:name w:val="リストなし135"/>
    <w:next w:val="NoList"/>
    <w:uiPriority w:val="99"/>
    <w:semiHidden/>
    <w:unhideWhenUsed/>
    <w:rsid w:val="00712F40"/>
  </w:style>
  <w:style w:type="table" w:customStyle="1" w:styleId="TableGrid136">
    <w:name w:val="Table Grid13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12F40"/>
  </w:style>
  <w:style w:type="table" w:customStyle="1" w:styleId="336">
    <w:name w:val="网格型3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12F40"/>
  </w:style>
  <w:style w:type="numbering" w:customStyle="1" w:styleId="NoList335">
    <w:name w:val="No List335"/>
    <w:next w:val="NoList"/>
    <w:uiPriority w:val="99"/>
    <w:semiHidden/>
    <w:rsid w:val="00712F40"/>
  </w:style>
  <w:style w:type="table" w:customStyle="1" w:styleId="TableGrid436">
    <w:name w:val="Table Grid43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12F40"/>
  </w:style>
  <w:style w:type="numbering" w:customStyle="1" w:styleId="1451">
    <w:name w:val="無清單145"/>
    <w:next w:val="NoList"/>
    <w:uiPriority w:val="99"/>
    <w:semiHidden/>
    <w:unhideWhenUsed/>
    <w:rsid w:val="00712F40"/>
  </w:style>
  <w:style w:type="numbering" w:customStyle="1" w:styleId="1135">
    <w:name w:val="無清單1135"/>
    <w:next w:val="NoList"/>
    <w:uiPriority w:val="99"/>
    <w:semiHidden/>
    <w:unhideWhenUsed/>
    <w:rsid w:val="00712F40"/>
  </w:style>
  <w:style w:type="table" w:customStyle="1" w:styleId="1360">
    <w:name w:val="表格格線13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12F40"/>
  </w:style>
  <w:style w:type="numbering" w:customStyle="1" w:styleId="NoList1235">
    <w:name w:val="No List1235"/>
    <w:next w:val="NoList"/>
    <w:uiPriority w:val="99"/>
    <w:semiHidden/>
    <w:unhideWhenUsed/>
    <w:rsid w:val="00712F40"/>
  </w:style>
  <w:style w:type="numbering" w:customStyle="1" w:styleId="11350">
    <w:name w:val="リストなし1135"/>
    <w:next w:val="NoList"/>
    <w:uiPriority w:val="99"/>
    <w:semiHidden/>
    <w:unhideWhenUsed/>
    <w:rsid w:val="00712F40"/>
  </w:style>
  <w:style w:type="numbering" w:customStyle="1" w:styleId="11351">
    <w:name w:val="无列表1135"/>
    <w:next w:val="NoList"/>
    <w:semiHidden/>
    <w:rsid w:val="00712F40"/>
  </w:style>
  <w:style w:type="numbering" w:customStyle="1" w:styleId="NoList2135">
    <w:name w:val="No List2135"/>
    <w:next w:val="NoList"/>
    <w:semiHidden/>
    <w:rsid w:val="00712F40"/>
  </w:style>
  <w:style w:type="numbering" w:customStyle="1" w:styleId="NoList3135">
    <w:name w:val="No List3135"/>
    <w:next w:val="NoList"/>
    <w:uiPriority w:val="99"/>
    <w:semiHidden/>
    <w:rsid w:val="00712F40"/>
  </w:style>
  <w:style w:type="numbering" w:customStyle="1" w:styleId="NoList11135">
    <w:name w:val="No List11135"/>
    <w:next w:val="NoList"/>
    <w:uiPriority w:val="99"/>
    <w:semiHidden/>
    <w:unhideWhenUsed/>
    <w:rsid w:val="00712F40"/>
  </w:style>
  <w:style w:type="numbering" w:customStyle="1" w:styleId="1235">
    <w:name w:val="無清單1235"/>
    <w:next w:val="NoList"/>
    <w:uiPriority w:val="99"/>
    <w:semiHidden/>
    <w:unhideWhenUsed/>
    <w:rsid w:val="00712F40"/>
  </w:style>
  <w:style w:type="numbering" w:customStyle="1" w:styleId="11135">
    <w:name w:val="無清單11135"/>
    <w:next w:val="NoList"/>
    <w:uiPriority w:val="99"/>
    <w:semiHidden/>
    <w:unhideWhenUsed/>
    <w:rsid w:val="00712F40"/>
  </w:style>
  <w:style w:type="numbering" w:customStyle="1" w:styleId="NoList415">
    <w:name w:val="No List415"/>
    <w:next w:val="NoList"/>
    <w:uiPriority w:val="99"/>
    <w:semiHidden/>
    <w:unhideWhenUsed/>
    <w:rsid w:val="00712F40"/>
  </w:style>
  <w:style w:type="table" w:customStyle="1" w:styleId="TableGrid516">
    <w:name w:val="Table Grid5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12F40"/>
  </w:style>
  <w:style w:type="numbering" w:customStyle="1" w:styleId="111151">
    <w:name w:val="リストなし11115"/>
    <w:next w:val="NoList"/>
    <w:uiPriority w:val="99"/>
    <w:semiHidden/>
    <w:unhideWhenUsed/>
    <w:rsid w:val="00712F40"/>
  </w:style>
  <w:style w:type="numbering" w:customStyle="1" w:styleId="111152">
    <w:name w:val="无列表11115"/>
    <w:next w:val="NoList"/>
    <w:semiHidden/>
    <w:rsid w:val="00712F40"/>
  </w:style>
  <w:style w:type="numbering" w:customStyle="1" w:styleId="NoList21115">
    <w:name w:val="No List21115"/>
    <w:next w:val="NoList"/>
    <w:semiHidden/>
    <w:rsid w:val="00712F40"/>
  </w:style>
  <w:style w:type="numbering" w:customStyle="1" w:styleId="NoList31115">
    <w:name w:val="No List31115"/>
    <w:next w:val="NoList"/>
    <w:uiPriority w:val="99"/>
    <w:semiHidden/>
    <w:rsid w:val="00712F40"/>
  </w:style>
  <w:style w:type="numbering" w:customStyle="1" w:styleId="NoList111115">
    <w:name w:val="No List111115"/>
    <w:next w:val="NoList"/>
    <w:uiPriority w:val="99"/>
    <w:semiHidden/>
    <w:unhideWhenUsed/>
    <w:rsid w:val="00712F40"/>
  </w:style>
  <w:style w:type="numbering" w:customStyle="1" w:styleId="12115">
    <w:name w:val="無清單12115"/>
    <w:next w:val="NoList"/>
    <w:uiPriority w:val="99"/>
    <w:semiHidden/>
    <w:unhideWhenUsed/>
    <w:rsid w:val="00712F40"/>
  </w:style>
  <w:style w:type="numbering" w:customStyle="1" w:styleId="111115">
    <w:name w:val="無清單111115"/>
    <w:next w:val="NoList"/>
    <w:uiPriority w:val="99"/>
    <w:semiHidden/>
    <w:unhideWhenUsed/>
    <w:rsid w:val="00712F40"/>
  </w:style>
  <w:style w:type="numbering" w:customStyle="1" w:styleId="NoList515">
    <w:name w:val="No List515"/>
    <w:next w:val="NoList"/>
    <w:uiPriority w:val="99"/>
    <w:semiHidden/>
    <w:unhideWhenUsed/>
    <w:rsid w:val="00712F40"/>
  </w:style>
  <w:style w:type="table" w:customStyle="1" w:styleId="TableGrid616">
    <w:name w:val="Table Grid6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12F40"/>
  </w:style>
  <w:style w:type="numbering" w:customStyle="1" w:styleId="12151">
    <w:name w:val="リストなし1215"/>
    <w:next w:val="NoList"/>
    <w:uiPriority w:val="99"/>
    <w:semiHidden/>
    <w:unhideWhenUsed/>
    <w:rsid w:val="00712F40"/>
  </w:style>
  <w:style w:type="table" w:customStyle="1" w:styleId="TableGrid1216">
    <w:name w:val="Table Grid12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12F40"/>
  </w:style>
  <w:style w:type="table" w:customStyle="1" w:styleId="3216">
    <w:name w:val="网格型3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12F40"/>
  </w:style>
  <w:style w:type="numbering" w:customStyle="1" w:styleId="NoList3215">
    <w:name w:val="No List3215"/>
    <w:next w:val="NoList"/>
    <w:uiPriority w:val="99"/>
    <w:semiHidden/>
    <w:rsid w:val="00712F40"/>
  </w:style>
  <w:style w:type="table" w:customStyle="1" w:styleId="TableGrid4216">
    <w:name w:val="Table Grid421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12F40"/>
  </w:style>
  <w:style w:type="numbering" w:customStyle="1" w:styleId="1315">
    <w:name w:val="無清單1315"/>
    <w:next w:val="NoList"/>
    <w:uiPriority w:val="99"/>
    <w:semiHidden/>
    <w:unhideWhenUsed/>
    <w:rsid w:val="00712F40"/>
  </w:style>
  <w:style w:type="numbering" w:customStyle="1" w:styleId="11215">
    <w:name w:val="無清單11215"/>
    <w:next w:val="NoList"/>
    <w:uiPriority w:val="99"/>
    <w:semiHidden/>
    <w:unhideWhenUsed/>
    <w:rsid w:val="00712F40"/>
  </w:style>
  <w:style w:type="table" w:customStyle="1" w:styleId="12160">
    <w:name w:val="表格格線12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12F40"/>
  </w:style>
  <w:style w:type="numbering" w:customStyle="1" w:styleId="NoList12215">
    <w:name w:val="No List12215"/>
    <w:next w:val="NoList"/>
    <w:uiPriority w:val="99"/>
    <w:semiHidden/>
    <w:unhideWhenUsed/>
    <w:rsid w:val="00712F40"/>
  </w:style>
  <w:style w:type="numbering" w:customStyle="1" w:styleId="112150">
    <w:name w:val="リストなし11215"/>
    <w:next w:val="NoList"/>
    <w:uiPriority w:val="99"/>
    <w:semiHidden/>
    <w:unhideWhenUsed/>
    <w:rsid w:val="00712F40"/>
  </w:style>
  <w:style w:type="numbering" w:customStyle="1" w:styleId="112151">
    <w:name w:val="无列表11215"/>
    <w:next w:val="NoList"/>
    <w:semiHidden/>
    <w:rsid w:val="00712F40"/>
  </w:style>
  <w:style w:type="numbering" w:customStyle="1" w:styleId="NoList21215">
    <w:name w:val="No List21215"/>
    <w:next w:val="NoList"/>
    <w:semiHidden/>
    <w:rsid w:val="00712F40"/>
  </w:style>
  <w:style w:type="numbering" w:customStyle="1" w:styleId="NoList31215">
    <w:name w:val="No List31215"/>
    <w:next w:val="NoList"/>
    <w:uiPriority w:val="99"/>
    <w:semiHidden/>
    <w:rsid w:val="00712F40"/>
  </w:style>
  <w:style w:type="numbering" w:customStyle="1" w:styleId="NoList111215">
    <w:name w:val="No List111215"/>
    <w:next w:val="NoList"/>
    <w:uiPriority w:val="99"/>
    <w:semiHidden/>
    <w:unhideWhenUsed/>
    <w:rsid w:val="00712F40"/>
  </w:style>
  <w:style w:type="numbering" w:customStyle="1" w:styleId="12215">
    <w:name w:val="無清單12215"/>
    <w:next w:val="NoList"/>
    <w:uiPriority w:val="99"/>
    <w:semiHidden/>
    <w:unhideWhenUsed/>
    <w:rsid w:val="00712F40"/>
  </w:style>
  <w:style w:type="numbering" w:customStyle="1" w:styleId="111215">
    <w:name w:val="無清單111215"/>
    <w:next w:val="NoList"/>
    <w:uiPriority w:val="99"/>
    <w:semiHidden/>
    <w:unhideWhenUsed/>
    <w:rsid w:val="00712F40"/>
  </w:style>
  <w:style w:type="table" w:customStyle="1" w:styleId="174">
    <w:name w:val="网格型17"/>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12F40"/>
  </w:style>
  <w:style w:type="table" w:customStyle="1" w:styleId="261">
    <w:name w:val="网格型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12F40"/>
  </w:style>
  <w:style w:type="numbering" w:customStyle="1" w:styleId="NoList11314">
    <w:name w:val="No List11314"/>
    <w:next w:val="NoList"/>
    <w:uiPriority w:val="99"/>
    <w:semiHidden/>
    <w:unhideWhenUsed/>
    <w:rsid w:val="00712F40"/>
  </w:style>
  <w:style w:type="numbering" w:customStyle="1" w:styleId="NoList4115">
    <w:name w:val="No List4115"/>
    <w:next w:val="NoList"/>
    <w:uiPriority w:val="99"/>
    <w:semiHidden/>
    <w:unhideWhenUsed/>
    <w:rsid w:val="00712F40"/>
  </w:style>
  <w:style w:type="table" w:customStyle="1" w:styleId="TableGrid1127">
    <w:name w:val="Table Grid112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12F40"/>
  </w:style>
  <w:style w:type="numbering" w:customStyle="1" w:styleId="NoList121115">
    <w:name w:val="No List121115"/>
    <w:next w:val="NoList"/>
    <w:uiPriority w:val="99"/>
    <w:semiHidden/>
    <w:unhideWhenUsed/>
    <w:rsid w:val="00712F40"/>
  </w:style>
  <w:style w:type="numbering" w:customStyle="1" w:styleId="1111150">
    <w:name w:val="リストなし111115"/>
    <w:next w:val="NoList"/>
    <w:uiPriority w:val="99"/>
    <w:semiHidden/>
    <w:unhideWhenUsed/>
    <w:rsid w:val="00712F40"/>
  </w:style>
  <w:style w:type="numbering" w:customStyle="1" w:styleId="1111151">
    <w:name w:val="无列表111115"/>
    <w:next w:val="NoList"/>
    <w:semiHidden/>
    <w:rsid w:val="00712F40"/>
  </w:style>
  <w:style w:type="numbering" w:customStyle="1" w:styleId="NoList211115">
    <w:name w:val="No List211115"/>
    <w:next w:val="NoList"/>
    <w:semiHidden/>
    <w:rsid w:val="00712F40"/>
  </w:style>
  <w:style w:type="numbering" w:customStyle="1" w:styleId="NoList311115">
    <w:name w:val="No List311115"/>
    <w:next w:val="NoList"/>
    <w:uiPriority w:val="99"/>
    <w:semiHidden/>
    <w:rsid w:val="00712F40"/>
  </w:style>
  <w:style w:type="numbering" w:customStyle="1" w:styleId="NoList1111115">
    <w:name w:val="No List1111115"/>
    <w:next w:val="NoList"/>
    <w:uiPriority w:val="99"/>
    <w:semiHidden/>
    <w:unhideWhenUsed/>
    <w:rsid w:val="00712F40"/>
  </w:style>
  <w:style w:type="numbering" w:customStyle="1" w:styleId="121115">
    <w:name w:val="無清單121115"/>
    <w:next w:val="NoList"/>
    <w:uiPriority w:val="99"/>
    <w:semiHidden/>
    <w:unhideWhenUsed/>
    <w:rsid w:val="00712F40"/>
  </w:style>
  <w:style w:type="numbering" w:customStyle="1" w:styleId="1111115">
    <w:name w:val="無清單1111115"/>
    <w:next w:val="NoList"/>
    <w:uiPriority w:val="99"/>
    <w:semiHidden/>
    <w:unhideWhenUsed/>
    <w:rsid w:val="00712F40"/>
  </w:style>
  <w:style w:type="numbering" w:customStyle="1" w:styleId="NoList13115">
    <w:name w:val="No List13115"/>
    <w:next w:val="NoList"/>
    <w:uiPriority w:val="99"/>
    <w:semiHidden/>
    <w:unhideWhenUsed/>
    <w:rsid w:val="00712F40"/>
  </w:style>
  <w:style w:type="numbering" w:customStyle="1" w:styleId="121150">
    <w:name w:val="リストなし12115"/>
    <w:next w:val="NoList"/>
    <w:uiPriority w:val="99"/>
    <w:semiHidden/>
    <w:unhideWhenUsed/>
    <w:rsid w:val="00712F40"/>
  </w:style>
  <w:style w:type="numbering" w:customStyle="1" w:styleId="121151">
    <w:name w:val="无列表12115"/>
    <w:next w:val="NoList"/>
    <w:semiHidden/>
    <w:rsid w:val="00712F40"/>
  </w:style>
  <w:style w:type="numbering" w:customStyle="1" w:styleId="NoList22115">
    <w:name w:val="No List22115"/>
    <w:next w:val="NoList"/>
    <w:semiHidden/>
    <w:rsid w:val="00712F40"/>
  </w:style>
  <w:style w:type="numbering" w:customStyle="1" w:styleId="NoList32115">
    <w:name w:val="No List32115"/>
    <w:next w:val="NoList"/>
    <w:uiPriority w:val="99"/>
    <w:semiHidden/>
    <w:rsid w:val="00712F40"/>
  </w:style>
  <w:style w:type="numbering" w:customStyle="1" w:styleId="NoList112115">
    <w:name w:val="No List112115"/>
    <w:next w:val="NoList"/>
    <w:uiPriority w:val="99"/>
    <w:semiHidden/>
    <w:unhideWhenUsed/>
    <w:rsid w:val="00712F40"/>
  </w:style>
  <w:style w:type="numbering" w:customStyle="1" w:styleId="13115">
    <w:name w:val="無清單13115"/>
    <w:next w:val="NoList"/>
    <w:uiPriority w:val="99"/>
    <w:semiHidden/>
    <w:unhideWhenUsed/>
    <w:rsid w:val="00712F40"/>
  </w:style>
  <w:style w:type="numbering" w:customStyle="1" w:styleId="112115">
    <w:name w:val="無清單112115"/>
    <w:next w:val="NoList"/>
    <w:uiPriority w:val="99"/>
    <w:semiHidden/>
    <w:unhideWhenUsed/>
    <w:rsid w:val="00712F40"/>
  </w:style>
  <w:style w:type="numbering" w:customStyle="1" w:styleId="21115">
    <w:name w:val="无列表21115"/>
    <w:next w:val="NoList"/>
    <w:uiPriority w:val="99"/>
    <w:semiHidden/>
    <w:unhideWhenUsed/>
    <w:rsid w:val="00712F40"/>
  </w:style>
  <w:style w:type="numbering" w:customStyle="1" w:styleId="NoList122115">
    <w:name w:val="No List122115"/>
    <w:next w:val="NoList"/>
    <w:uiPriority w:val="99"/>
    <w:semiHidden/>
    <w:unhideWhenUsed/>
    <w:rsid w:val="00712F40"/>
  </w:style>
  <w:style w:type="numbering" w:customStyle="1" w:styleId="1121150">
    <w:name w:val="リストなし112115"/>
    <w:next w:val="NoList"/>
    <w:uiPriority w:val="99"/>
    <w:semiHidden/>
    <w:unhideWhenUsed/>
    <w:rsid w:val="00712F40"/>
  </w:style>
  <w:style w:type="numbering" w:customStyle="1" w:styleId="1121151">
    <w:name w:val="无列表112115"/>
    <w:next w:val="NoList"/>
    <w:semiHidden/>
    <w:rsid w:val="00712F40"/>
  </w:style>
  <w:style w:type="numbering" w:customStyle="1" w:styleId="NoList212115">
    <w:name w:val="No List212115"/>
    <w:next w:val="NoList"/>
    <w:semiHidden/>
    <w:rsid w:val="00712F40"/>
  </w:style>
  <w:style w:type="numbering" w:customStyle="1" w:styleId="NoList312115">
    <w:name w:val="No List312115"/>
    <w:next w:val="NoList"/>
    <w:uiPriority w:val="99"/>
    <w:semiHidden/>
    <w:rsid w:val="00712F40"/>
  </w:style>
  <w:style w:type="numbering" w:customStyle="1" w:styleId="NoList1112115">
    <w:name w:val="No List1112115"/>
    <w:next w:val="NoList"/>
    <w:uiPriority w:val="99"/>
    <w:semiHidden/>
    <w:unhideWhenUsed/>
    <w:rsid w:val="00712F40"/>
  </w:style>
  <w:style w:type="numbering" w:customStyle="1" w:styleId="1221150">
    <w:name w:val="無清單122115"/>
    <w:next w:val="NoList"/>
    <w:uiPriority w:val="99"/>
    <w:semiHidden/>
    <w:unhideWhenUsed/>
    <w:rsid w:val="00712F40"/>
  </w:style>
  <w:style w:type="numbering" w:customStyle="1" w:styleId="1112115">
    <w:name w:val="無清單1112115"/>
    <w:next w:val="NoList"/>
    <w:uiPriority w:val="99"/>
    <w:semiHidden/>
    <w:unhideWhenUsed/>
    <w:rsid w:val="00712F40"/>
  </w:style>
  <w:style w:type="numbering" w:customStyle="1" w:styleId="NoList5114">
    <w:name w:val="No List5114"/>
    <w:next w:val="NoList"/>
    <w:uiPriority w:val="99"/>
    <w:semiHidden/>
    <w:unhideWhenUsed/>
    <w:rsid w:val="00712F40"/>
  </w:style>
  <w:style w:type="numbering" w:customStyle="1" w:styleId="NoList614">
    <w:name w:val="No List614"/>
    <w:next w:val="NoList"/>
    <w:uiPriority w:val="99"/>
    <w:semiHidden/>
    <w:unhideWhenUsed/>
    <w:rsid w:val="00712F40"/>
  </w:style>
  <w:style w:type="numbering" w:customStyle="1" w:styleId="NoList1414">
    <w:name w:val="No List1414"/>
    <w:next w:val="NoList"/>
    <w:uiPriority w:val="99"/>
    <w:semiHidden/>
    <w:unhideWhenUsed/>
    <w:rsid w:val="00712F40"/>
  </w:style>
  <w:style w:type="numbering" w:customStyle="1" w:styleId="13141">
    <w:name w:val="リストなし1314"/>
    <w:next w:val="NoList"/>
    <w:uiPriority w:val="99"/>
    <w:semiHidden/>
    <w:unhideWhenUsed/>
    <w:rsid w:val="00712F40"/>
  </w:style>
  <w:style w:type="numbering" w:customStyle="1" w:styleId="NoList2314">
    <w:name w:val="No List2314"/>
    <w:next w:val="NoList"/>
    <w:semiHidden/>
    <w:rsid w:val="00712F40"/>
  </w:style>
  <w:style w:type="numbering" w:customStyle="1" w:styleId="NoList3314">
    <w:name w:val="No List3314"/>
    <w:next w:val="NoList"/>
    <w:uiPriority w:val="99"/>
    <w:semiHidden/>
    <w:rsid w:val="00712F40"/>
  </w:style>
  <w:style w:type="numbering" w:customStyle="1" w:styleId="NoList1144">
    <w:name w:val="No List1144"/>
    <w:next w:val="NoList"/>
    <w:uiPriority w:val="99"/>
    <w:semiHidden/>
    <w:unhideWhenUsed/>
    <w:rsid w:val="00712F40"/>
  </w:style>
  <w:style w:type="numbering" w:customStyle="1" w:styleId="1414">
    <w:name w:val="無清單1414"/>
    <w:next w:val="NoList"/>
    <w:uiPriority w:val="99"/>
    <w:semiHidden/>
    <w:unhideWhenUsed/>
    <w:rsid w:val="00712F40"/>
  </w:style>
  <w:style w:type="numbering" w:customStyle="1" w:styleId="11314">
    <w:name w:val="無清單11314"/>
    <w:next w:val="NoList"/>
    <w:uiPriority w:val="99"/>
    <w:semiHidden/>
    <w:unhideWhenUsed/>
    <w:rsid w:val="00712F40"/>
  </w:style>
  <w:style w:type="numbering" w:customStyle="1" w:styleId="NoList424">
    <w:name w:val="No List424"/>
    <w:next w:val="NoList"/>
    <w:uiPriority w:val="99"/>
    <w:semiHidden/>
    <w:unhideWhenUsed/>
    <w:rsid w:val="00712F40"/>
  </w:style>
  <w:style w:type="numbering" w:customStyle="1" w:styleId="NoList12314">
    <w:name w:val="No List12314"/>
    <w:next w:val="NoList"/>
    <w:uiPriority w:val="99"/>
    <w:semiHidden/>
    <w:unhideWhenUsed/>
    <w:rsid w:val="00712F40"/>
  </w:style>
  <w:style w:type="numbering" w:customStyle="1" w:styleId="113140">
    <w:name w:val="リストなし11314"/>
    <w:next w:val="NoList"/>
    <w:uiPriority w:val="99"/>
    <w:semiHidden/>
    <w:unhideWhenUsed/>
    <w:rsid w:val="00712F40"/>
  </w:style>
  <w:style w:type="numbering" w:customStyle="1" w:styleId="113141">
    <w:name w:val="无列表11314"/>
    <w:next w:val="NoList"/>
    <w:semiHidden/>
    <w:rsid w:val="00712F40"/>
  </w:style>
  <w:style w:type="numbering" w:customStyle="1" w:styleId="NoList21314">
    <w:name w:val="No List21314"/>
    <w:next w:val="NoList"/>
    <w:semiHidden/>
    <w:rsid w:val="00712F40"/>
  </w:style>
  <w:style w:type="numbering" w:customStyle="1" w:styleId="NoList31314">
    <w:name w:val="No List31314"/>
    <w:next w:val="NoList"/>
    <w:uiPriority w:val="99"/>
    <w:semiHidden/>
    <w:rsid w:val="00712F40"/>
  </w:style>
  <w:style w:type="numbering" w:customStyle="1" w:styleId="NoList111314">
    <w:name w:val="No List111314"/>
    <w:next w:val="NoList"/>
    <w:uiPriority w:val="99"/>
    <w:semiHidden/>
    <w:unhideWhenUsed/>
    <w:rsid w:val="00712F40"/>
  </w:style>
  <w:style w:type="numbering" w:customStyle="1" w:styleId="12314">
    <w:name w:val="無清單12314"/>
    <w:next w:val="NoList"/>
    <w:uiPriority w:val="99"/>
    <w:semiHidden/>
    <w:unhideWhenUsed/>
    <w:rsid w:val="00712F40"/>
  </w:style>
  <w:style w:type="numbering" w:customStyle="1" w:styleId="111314">
    <w:name w:val="無清單111314"/>
    <w:next w:val="NoList"/>
    <w:uiPriority w:val="99"/>
    <w:semiHidden/>
    <w:unhideWhenUsed/>
    <w:rsid w:val="00712F40"/>
  </w:style>
  <w:style w:type="numbering" w:customStyle="1" w:styleId="NoList12124">
    <w:name w:val="No List12124"/>
    <w:next w:val="NoList"/>
    <w:uiPriority w:val="99"/>
    <w:semiHidden/>
    <w:unhideWhenUsed/>
    <w:rsid w:val="00712F40"/>
  </w:style>
  <w:style w:type="numbering" w:customStyle="1" w:styleId="111241">
    <w:name w:val="リストなし11124"/>
    <w:next w:val="NoList"/>
    <w:uiPriority w:val="99"/>
    <w:semiHidden/>
    <w:unhideWhenUsed/>
    <w:rsid w:val="00712F40"/>
  </w:style>
  <w:style w:type="numbering" w:customStyle="1" w:styleId="111242">
    <w:name w:val="无列表11124"/>
    <w:next w:val="NoList"/>
    <w:semiHidden/>
    <w:rsid w:val="00712F40"/>
  </w:style>
  <w:style w:type="numbering" w:customStyle="1" w:styleId="NoList21124">
    <w:name w:val="No List21124"/>
    <w:next w:val="NoList"/>
    <w:semiHidden/>
    <w:rsid w:val="00712F40"/>
  </w:style>
  <w:style w:type="numbering" w:customStyle="1" w:styleId="NoList31124">
    <w:name w:val="No List31124"/>
    <w:next w:val="NoList"/>
    <w:uiPriority w:val="99"/>
    <w:semiHidden/>
    <w:rsid w:val="00712F40"/>
  </w:style>
  <w:style w:type="numbering" w:customStyle="1" w:styleId="NoList111124">
    <w:name w:val="No List111124"/>
    <w:next w:val="NoList"/>
    <w:uiPriority w:val="99"/>
    <w:semiHidden/>
    <w:unhideWhenUsed/>
    <w:rsid w:val="00712F40"/>
  </w:style>
  <w:style w:type="numbering" w:customStyle="1" w:styleId="12124">
    <w:name w:val="無清單12124"/>
    <w:next w:val="NoList"/>
    <w:uiPriority w:val="99"/>
    <w:semiHidden/>
    <w:unhideWhenUsed/>
    <w:rsid w:val="00712F40"/>
  </w:style>
  <w:style w:type="numbering" w:customStyle="1" w:styleId="111124">
    <w:name w:val="無清單111124"/>
    <w:next w:val="NoList"/>
    <w:uiPriority w:val="99"/>
    <w:semiHidden/>
    <w:unhideWhenUsed/>
    <w:rsid w:val="00712F40"/>
  </w:style>
  <w:style w:type="numbering" w:customStyle="1" w:styleId="NoList524">
    <w:name w:val="No List524"/>
    <w:next w:val="NoList"/>
    <w:uiPriority w:val="99"/>
    <w:semiHidden/>
    <w:unhideWhenUsed/>
    <w:rsid w:val="00712F40"/>
  </w:style>
  <w:style w:type="numbering" w:customStyle="1" w:styleId="NoList1324">
    <w:name w:val="No List1324"/>
    <w:next w:val="NoList"/>
    <w:uiPriority w:val="99"/>
    <w:semiHidden/>
    <w:unhideWhenUsed/>
    <w:rsid w:val="00712F40"/>
  </w:style>
  <w:style w:type="numbering" w:customStyle="1" w:styleId="12243">
    <w:name w:val="リストなし1224"/>
    <w:next w:val="NoList"/>
    <w:uiPriority w:val="99"/>
    <w:semiHidden/>
    <w:unhideWhenUsed/>
    <w:rsid w:val="00712F40"/>
  </w:style>
  <w:style w:type="numbering" w:customStyle="1" w:styleId="12251">
    <w:name w:val="无列表1225"/>
    <w:next w:val="NoList"/>
    <w:semiHidden/>
    <w:rsid w:val="00712F40"/>
  </w:style>
  <w:style w:type="numbering" w:customStyle="1" w:styleId="NoList2224">
    <w:name w:val="No List2224"/>
    <w:next w:val="NoList"/>
    <w:semiHidden/>
    <w:rsid w:val="00712F40"/>
  </w:style>
  <w:style w:type="numbering" w:customStyle="1" w:styleId="NoList3224">
    <w:name w:val="No List3224"/>
    <w:next w:val="NoList"/>
    <w:uiPriority w:val="99"/>
    <w:semiHidden/>
    <w:rsid w:val="00712F40"/>
  </w:style>
  <w:style w:type="numbering" w:customStyle="1" w:styleId="NoList11224">
    <w:name w:val="No List11224"/>
    <w:next w:val="NoList"/>
    <w:uiPriority w:val="99"/>
    <w:semiHidden/>
    <w:unhideWhenUsed/>
    <w:rsid w:val="00712F40"/>
  </w:style>
  <w:style w:type="numbering" w:customStyle="1" w:styleId="1324">
    <w:name w:val="無清單1324"/>
    <w:next w:val="NoList"/>
    <w:uiPriority w:val="99"/>
    <w:semiHidden/>
    <w:unhideWhenUsed/>
    <w:rsid w:val="00712F40"/>
  </w:style>
  <w:style w:type="numbering" w:customStyle="1" w:styleId="11224">
    <w:name w:val="無清單11224"/>
    <w:next w:val="NoList"/>
    <w:uiPriority w:val="99"/>
    <w:semiHidden/>
    <w:unhideWhenUsed/>
    <w:rsid w:val="00712F40"/>
  </w:style>
  <w:style w:type="numbering" w:customStyle="1" w:styleId="2124">
    <w:name w:val="无列表2124"/>
    <w:next w:val="NoList"/>
    <w:uiPriority w:val="99"/>
    <w:semiHidden/>
    <w:unhideWhenUsed/>
    <w:rsid w:val="00712F40"/>
  </w:style>
  <w:style w:type="numbering" w:customStyle="1" w:styleId="NoList111224">
    <w:name w:val="No List111224"/>
    <w:next w:val="NoList"/>
    <w:uiPriority w:val="99"/>
    <w:semiHidden/>
    <w:unhideWhenUsed/>
    <w:rsid w:val="00712F40"/>
  </w:style>
  <w:style w:type="numbering" w:customStyle="1" w:styleId="NoList75">
    <w:name w:val="No List75"/>
    <w:next w:val="NoList"/>
    <w:uiPriority w:val="99"/>
    <w:semiHidden/>
    <w:unhideWhenUsed/>
    <w:rsid w:val="00712F40"/>
  </w:style>
  <w:style w:type="table" w:customStyle="1" w:styleId="TableGrid86">
    <w:name w:val="Table Grid8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12F40"/>
  </w:style>
  <w:style w:type="numbering" w:customStyle="1" w:styleId="1442">
    <w:name w:val="リストなし144"/>
    <w:next w:val="NoList"/>
    <w:uiPriority w:val="99"/>
    <w:semiHidden/>
    <w:unhideWhenUsed/>
    <w:rsid w:val="00712F40"/>
  </w:style>
  <w:style w:type="table" w:customStyle="1" w:styleId="TableGrid146">
    <w:name w:val="Table Grid14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12F40"/>
  </w:style>
  <w:style w:type="table" w:customStyle="1" w:styleId="346">
    <w:name w:val="网格型3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12F40"/>
  </w:style>
  <w:style w:type="numbering" w:customStyle="1" w:styleId="NoList344">
    <w:name w:val="No List344"/>
    <w:next w:val="NoList"/>
    <w:uiPriority w:val="99"/>
    <w:semiHidden/>
    <w:rsid w:val="00712F40"/>
  </w:style>
  <w:style w:type="table" w:customStyle="1" w:styleId="TableGrid446">
    <w:name w:val="Table Grid4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12F40"/>
  </w:style>
  <w:style w:type="numbering" w:customStyle="1" w:styleId="1541">
    <w:name w:val="無清單154"/>
    <w:next w:val="NoList"/>
    <w:uiPriority w:val="99"/>
    <w:semiHidden/>
    <w:unhideWhenUsed/>
    <w:rsid w:val="00712F40"/>
  </w:style>
  <w:style w:type="numbering" w:customStyle="1" w:styleId="11440">
    <w:name w:val="無清單1144"/>
    <w:next w:val="NoList"/>
    <w:uiPriority w:val="99"/>
    <w:semiHidden/>
    <w:unhideWhenUsed/>
    <w:rsid w:val="00712F40"/>
  </w:style>
  <w:style w:type="table" w:customStyle="1" w:styleId="146">
    <w:name w:val="表格格線14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12F40"/>
  </w:style>
  <w:style w:type="table" w:customStyle="1" w:styleId="TableGrid526">
    <w:name w:val="Table Grid5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12F40"/>
  </w:style>
  <w:style w:type="numbering" w:customStyle="1" w:styleId="11441">
    <w:name w:val="リストなし1144"/>
    <w:next w:val="NoList"/>
    <w:uiPriority w:val="99"/>
    <w:semiHidden/>
    <w:unhideWhenUsed/>
    <w:rsid w:val="00712F40"/>
  </w:style>
  <w:style w:type="table" w:customStyle="1" w:styleId="TableGrid1136">
    <w:name w:val="Table Grid113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12F40"/>
  </w:style>
  <w:style w:type="table" w:customStyle="1" w:styleId="3126">
    <w:name w:val="网格型3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12F40"/>
  </w:style>
  <w:style w:type="numbering" w:customStyle="1" w:styleId="NoList3144">
    <w:name w:val="No List3144"/>
    <w:next w:val="NoList"/>
    <w:uiPriority w:val="99"/>
    <w:semiHidden/>
    <w:rsid w:val="00712F40"/>
  </w:style>
  <w:style w:type="table" w:customStyle="1" w:styleId="TableGrid4126">
    <w:name w:val="Table Grid41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12F40"/>
  </w:style>
  <w:style w:type="numbering" w:customStyle="1" w:styleId="1244">
    <w:name w:val="無清單1244"/>
    <w:next w:val="NoList"/>
    <w:uiPriority w:val="99"/>
    <w:semiHidden/>
    <w:unhideWhenUsed/>
    <w:rsid w:val="00712F40"/>
  </w:style>
  <w:style w:type="numbering" w:customStyle="1" w:styleId="11144">
    <w:name w:val="無清單11144"/>
    <w:next w:val="NoList"/>
    <w:uiPriority w:val="99"/>
    <w:semiHidden/>
    <w:unhideWhenUsed/>
    <w:rsid w:val="00712F40"/>
  </w:style>
  <w:style w:type="table" w:customStyle="1" w:styleId="11262">
    <w:name w:val="表格格線11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12F40"/>
  </w:style>
  <w:style w:type="numbering" w:customStyle="1" w:styleId="NoList12134">
    <w:name w:val="No List12134"/>
    <w:next w:val="NoList"/>
    <w:uiPriority w:val="99"/>
    <w:semiHidden/>
    <w:unhideWhenUsed/>
    <w:rsid w:val="00712F40"/>
  </w:style>
  <w:style w:type="numbering" w:customStyle="1" w:styleId="111340">
    <w:name w:val="リストなし11134"/>
    <w:next w:val="NoList"/>
    <w:uiPriority w:val="99"/>
    <w:semiHidden/>
    <w:unhideWhenUsed/>
    <w:rsid w:val="00712F40"/>
  </w:style>
  <w:style w:type="numbering" w:customStyle="1" w:styleId="111341">
    <w:name w:val="无列表11134"/>
    <w:next w:val="NoList"/>
    <w:semiHidden/>
    <w:rsid w:val="00712F40"/>
  </w:style>
  <w:style w:type="numbering" w:customStyle="1" w:styleId="NoList21134">
    <w:name w:val="No List21134"/>
    <w:next w:val="NoList"/>
    <w:semiHidden/>
    <w:rsid w:val="00712F40"/>
  </w:style>
  <w:style w:type="numbering" w:customStyle="1" w:styleId="NoList31134">
    <w:name w:val="No List31134"/>
    <w:next w:val="NoList"/>
    <w:uiPriority w:val="99"/>
    <w:semiHidden/>
    <w:rsid w:val="00712F40"/>
  </w:style>
  <w:style w:type="numbering" w:customStyle="1" w:styleId="NoList111134">
    <w:name w:val="No List111134"/>
    <w:next w:val="NoList"/>
    <w:uiPriority w:val="99"/>
    <w:semiHidden/>
    <w:unhideWhenUsed/>
    <w:rsid w:val="00712F40"/>
  </w:style>
  <w:style w:type="numbering" w:customStyle="1" w:styleId="121340">
    <w:name w:val="無清單12134"/>
    <w:next w:val="NoList"/>
    <w:uiPriority w:val="99"/>
    <w:semiHidden/>
    <w:unhideWhenUsed/>
    <w:rsid w:val="00712F40"/>
  </w:style>
  <w:style w:type="numbering" w:customStyle="1" w:styleId="111134">
    <w:name w:val="無清單111134"/>
    <w:next w:val="NoList"/>
    <w:uiPriority w:val="99"/>
    <w:semiHidden/>
    <w:unhideWhenUsed/>
    <w:rsid w:val="00712F40"/>
  </w:style>
  <w:style w:type="numbering" w:customStyle="1" w:styleId="NoList534">
    <w:name w:val="No List534"/>
    <w:next w:val="NoList"/>
    <w:uiPriority w:val="99"/>
    <w:semiHidden/>
    <w:unhideWhenUsed/>
    <w:rsid w:val="00712F40"/>
  </w:style>
  <w:style w:type="table" w:customStyle="1" w:styleId="TableGrid626">
    <w:name w:val="Table Grid6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12F40"/>
  </w:style>
  <w:style w:type="numbering" w:customStyle="1" w:styleId="12342">
    <w:name w:val="リストなし1234"/>
    <w:next w:val="NoList"/>
    <w:uiPriority w:val="99"/>
    <w:semiHidden/>
    <w:unhideWhenUsed/>
    <w:rsid w:val="00712F40"/>
  </w:style>
  <w:style w:type="table" w:customStyle="1" w:styleId="TableGrid1226">
    <w:name w:val="Table Grid122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12F40"/>
  </w:style>
  <w:style w:type="table" w:customStyle="1" w:styleId="3226">
    <w:name w:val="网格型3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12F40"/>
  </w:style>
  <w:style w:type="numbering" w:customStyle="1" w:styleId="NoList3234">
    <w:name w:val="No List3234"/>
    <w:next w:val="NoList"/>
    <w:uiPriority w:val="99"/>
    <w:semiHidden/>
    <w:rsid w:val="00712F40"/>
  </w:style>
  <w:style w:type="table" w:customStyle="1" w:styleId="TableGrid4226">
    <w:name w:val="Table Grid42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12F40"/>
  </w:style>
  <w:style w:type="numbering" w:customStyle="1" w:styleId="13340">
    <w:name w:val="無清單1334"/>
    <w:next w:val="NoList"/>
    <w:uiPriority w:val="99"/>
    <w:semiHidden/>
    <w:unhideWhenUsed/>
    <w:rsid w:val="00712F40"/>
  </w:style>
  <w:style w:type="numbering" w:customStyle="1" w:styleId="11234">
    <w:name w:val="無清單11234"/>
    <w:next w:val="NoList"/>
    <w:uiPriority w:val="99"/>
    <w:semiHidden/>
    <w:unhideWhenUsed/>
    <w:rsid w:val="00712F40"/>
  </w:style>
  <w:style w:type="table" w:customStyle="1" w:styleId="12261">
    <w:name w:val="表格格線12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12F40"/>
  </w:style>
  <w:style w:type="numbering" w:customStyle="1" w:styleId="NoList12224">
    <w:name w:val="No List12224"/>
    <w:next w:val="NoList"/>
    <w:uiPriority w:val="99"/>
    <w:semiHidden/>
    <w:unhideWhenUsed/>
    <w:rsid w:val="00712F40"/>
  </w:style>
  <w:style w:type="numbering" w:customStyle="1" w:styleId="112240">
    <w:name w:val="リストなし11224"/>
    <w:next w:val="NoList"/>
    <w:uiPriority w:val="99"/>
    <w:semiHidden/>
    <w:unhideWhenUsed/>
    <w:rsid w:val="00712F40"/>
  </w:style>
  <w:style w:type="numbering" w:customStyle="1" w:styleId="112241">
    <w:name w:val="无列表11224"/>
    <w:next w:val="NoList"/>
    <w:semiHidden/>
    <w:rsid w:val="00712F40"/>
  </w:style>
  <w:style w:type="numbering" w:customStyle="1" w:styleId="NoList21224">
    <w:name w:val="No List21224"/>
    <w:next w:val="NoList"/>
    <w:semiHidden/>
    <w:rsid w:val="00712F40"/>
  </w:style>
  <w:style w:type="numbering" w:customStyle="1" w:styleId="NoList31224">
    <w:name w:val="No List31224"/>
    <w:next w:val="NoList"/>
    <w:uiPriority w:val="99"/>
    <w:semiHidden/>
    <w:rsid w:val="00712F40"/>
  </w:style>
  <w:style w:type="numbering" w:customStyle="1" w:styleId="NoList111234">
    <w:name w:val="No List111234"/>
    <w:next w:val="NoList"/>
    <w:uiPriority w:val="99"/>
    <w:semiHidden/>
    <w:unhideWhenUsed/>
    <w:rsid w:val="00712F40"/>
  </w:style>
  <w:style w:type="numbering" w:customStyle="1" w:styleId="122240">
    <w:name w:val="無清單12224"/>
    <w:next w:val="NoList"/>
    <w:uiPriority w:val="99"/>
    <w:semiHidden/>
    <w:unhideWhenUsed/>
    <w:rsid w:val="00712F40"/>
  </w:style>
  <w:style w:type="numbering" w:customStyle="1" w:styleId="1112240">
    <w:name w:val="無清單111224"/>
    <w:next w:val="NoList"/>
    <w:uiPriority w:val="99"/>
    <w:semiHidden/>
    <w:unhideWhenUsed/>
    <w:rsid w:val="00712F40"/>
  </w:style>
  <w:style w:type="numbering" w:customStyle="1" w:styleId="NoList84">
    <w:name w:val="No List84"/>
    <w:next w:val="NoList"/>
    <w:uiPriority w:val="99"/>
    <w:semiHidden/>
    <w:unhideWhenUsed/>
    <w:rsid w:val="00712F40"/>
  </w:style>
  <w:style w:type="table" w:customStyle="1" w:styleId="TableGrid96">
    <w:name w:val="Table Grid9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12F40"/>
  </w:style>
  <w:style w:type="numbering" w:customStyle="1" w:styleId="1532">
    <w:name w:val="リストなし153"/>
    <w:next w:val="NoList"/>
    <w:uiPriority w:val="99"/>
    <w:semiHidden/>
    <w:unhideWhenUsed/>
    <w:rsid w:val="00712F40"/>
  </w:style>
  <w:style w:type="table" w:customStyle="1" w:styleId="TableGrid155">
    <w:name w:val="Table Grid15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12F40"/>
  </w:style>
  <w:style w:type="table" w:customStyle="1" w:styleId="355">
    <w:name w:val="网格型3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12F40"/>
  </w:style>
  <w:style w:type="numbering" w:customStyle="1" w:styleId="NoList353">
    <w:name w:val="No List353"/>
    <w:next w:val="NoList"/>
    <w:uiPriority w:val="99"/>
    <w:semiHidden/>
    <w:rsid w:val="00712F40"/>
  </w:style>
  <w:style w:type="table" w:customStyle="1" w:styleId="TableGrid455">
    <w:name w:val="Table Grid45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12F40"/>
  </w:style>
  <w:style w:type="numbering" w:customStyle="1" w:styleId="1630">
    <w:name w:val="無清單163"/>
    <w:next w:val="NoList"/>
    <w:uiPriority w:val="99"/>
    <w:semiHidden/>
    <w:unhideWhenUsed/>
    <w:rsid w:val="00712F40"/>
  </w:style>
  <w:style w:type="numbering" w:customStyle="1" w:styleId="11530">
    <w:name w:val="無清單1153"/>
    <w:next w:val="NoList"/>
    <w:uiPriority w:val="99"/>
    <w:semiHidden/>
    <w:unhideWhenUsed/>
    <w:rsid w:val="00712F40"/>
  </w:style>
  <w:style w:type="table" w:customStyle="1" w:styleId="155">
    <w:name w:val="表格格線15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2F40"/>
  </w:style>
  <w:style w:type="table" w:customStyle="1" w:styleId="TableGrid535">
    <w:name w:val="Table Grid5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12F40"/>
  </w:style>
  <w:style w:type="numbering" w:customStyle="1" w:styleId="11531">
    <w:name w:val="リストなし1153"/>
    <w:next w:val="NoList"/>
    <w:uiPriority w:val="99"/>
    <w:semiHidden/>
    <w:unhideWhenUsed/>
    <w:rsid w:val="00712F40"/>
  </w:style>
  <w:style w:type="table" w:customStyle="1" w:styleId="TableGrid1145">
    <w:name w:val="Table Grid114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712F40"/>
  </w:style>
  <w:style w:type="table" w:customStyle="1" w:styleId="3135">
    <w:name w:val="网格型3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12F40"/>
  </w:style>
  <w:style w:type="numbering" w:customStyle="1" w:styleId="NoList3153">
    <w:name w:val="No List3153"/>
    <w:next w:val="NoList"/>
    <w:uiPriority w:val="99"/>
    <w:semiHidden/>
    <w:rsid w:val="00712F40"/>
  </w:style>
  <w:style w:type="table" w:customStyle="1" w:styleId="TableGrid4135">
    <w:name w:val="Table Grid41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12F40"/>
  </w:style>
  <w:style w:type="numbering" w:customStyle="1" w:styleId="12530">
    <w:name w:val="無清單1253"/>
    <w:next w:val="NoList"/>
    <w:uiPriority w:val="99"/>
    <w:semiHidden/>
    <w:unhideWhenUsed/>
    <w:rsid w:val="00712F40"/>
  </w:style>
  <w:style w:type="numbering" w:customStyle="1" w:styleId="111530">
    <w:name w:val="無清單11153"/>
    <w:next w:val="NoList"/>
    <w:uiPriority w:val="99"/>
    <w:semiHidden/>
    <w:unhideWhenUsed/>
    <w:rsid w:val="00712F40"/>
  </w:style>
  <w:style w:type="table" w:customStyle="1" w:styleId="11352">
    <w:name w:val="表格格線11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12F40"/>
  </w:style>
  <w:style w:type="numbering" w:customStyle="1" w:styleId="NoList12143">
    <w:name w:val="No List12143"/>
    <w:next w:val="NoList"/>
    <w:uiPriority w:val="99"/>
    <w:semiHidden/>
    <w:unhideWhenUsed/>
    <w:rsid w:val="00712F40"/>
  </w:style>
  <w:style w:type="numbering" w:customStyle="1" w:styleId="111431">
    <w:name w:val="リストなし11143"/>
    <w:next w:val="NoList"/>
    <w:uiPriority w:val="99"/>
    <w:semiHidden/>
    <w:unhideWhenUsed/>
    <w:rsid w:val="00712F40"/>
  </w:style>
  <w:style w:type="numbering" w:customStyle="1" w:styleId="111432">
    <w:name w:val="无列表11143"/>
    <w:next w:val="NoList"/>
    <w:semiHidden/>
    <w:rsid w:val="00712F40"/>
  </w:style>
  <w:style w:type="numbering" w:customStyle="1" w:styleId="NoList21143">
    <w:name w:val="No List21143"/>
    <w:next w:val="NoList"/>
    <w:semiHidden/>
    <w:rsid w:val="00712F40"/>
  </w:style>
  <w:style w:type="numbering" w:customStyle="1" w:styleId="NoList31143">
    <w:name w:val="No List31143"/>
    <w:next w:val="NoList"/>
    <w:uiPriority w:val="99"/>
    <w:semiHidden/>
    <w:rsid w:val="00712F40"/>
  </w:style>
  <w:style w:type="numbering" w:customStyle="1" w:styleId="NoList111143">
    <w:name w:val="No List111143"/>
    <w:next w:val="NoList"/>
    <w:uiPriority w:val="99"/>
    <w:semiHidden/>
    <w:unhideWhenUsed/>
    <w:rsid w:val="00712F40"/>
  </w:style>
  <w:style w:type="numbering" w:customStyle="1" w:styleId="121430">
    <w:name w:val="無清單12143"/>
    <w:next w:val="NoList"/>
    <w:uiPriority w:val="99"/>
    <w:semiHidden/>
    <w:unhideWhenUsed/>
    <w:rsid w:val="00712F40"/>
  </w:style>
  <w:style w:type="numbering" w:customStyle="1" w:styleId="1111430">
    <w:name w:val="無清單111143"/>
    <w:next w:val="NoList"/>
    <w:uiPriority w:val="99"/>
    <w:semiHidden/>
    <w:unhideWhenUsed/>
    <w:rsid w:val="00712F40"/>
  </w:style>
  <w:style w:type="numbering" w:customStyle="1" w:styleId="NoList543">
    <w:name w:val="No List543"/>
    <w:next w:val="NoList"/>
    <w:uiPriority w:val="99"/>
    <w:semiHidden/>
    <w:unhideWhenUsed/>
    <w:rsid w:val="00712F40"/>
  </w:style>
  <w:style w:type="table" w:customStyle="1" w:styleId="TableGrid635">
    <w:name w:val="Table Grid6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12F40"/>
  </w:style>
  <w:style w:type="numbering" w:customStyle="1" w:styleId="12431">
    <w:name w:val="リストなし1243"/>
    <w:next w:val="NoList"/>
    <w:uiPriority w:val="99"/>
    <w:semiHidden/>
    <w:unhideWhenUsed/>
    <w:rsid w:val="00712F40"/>
  </w:style>
  <w:style w:type="table" w:customStyle="1" w:styleId="TableGrid1235">
    <w:name w:val="Table Grid123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12F40"/>
  </w:style>
  <w:style w:type="table" w:customStyle="1" w:styleId="3235">
    <w:name w:val="网格型3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12F40"/>
  </w:style>
  <w:style w:type="numbering" w:customStyle="1" w:styleId="NoList3243">
    <w:name w:val="No List3243"/>
    <w:next w:val="NoList"/>
    <w:uiPriority w:val="99"/>
    <w:semiHidden/>
    <w:rsid w:val="00712F40"/>
  </w:style>
  <w:style w:type="table" w:customStyle="1" w:styleId="TableGrid4235">
    <w:name w:val="Table Grid42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12F40"/>
  </w:style>
  <w:style w:type="numbering" w:customStyle="1" w:styleId="13430">
    <w:name w:val="無清單1343"/>
    <w:next w:val="NoList"/>
    <w:uiPriority w:val="99"/>
    <w:semiHidden/>
    <w:unhideWhenUsed/>
    <w:rsid w:val="00712F40"/>
  </w:style>
  <w:style w:type="numbering" w:customStyle="1" w:styleId="112430">
    <w:name w:val="無清單11243"/>
    <w:next w:val="NoList"/>
    <w:uiPriority w:val="99"/>
    <w:semiHidden/>
    <w:unhideWhenUsed/>
    <w:rsid w:val="00712F40"/>
  </w:style>
  <w:style w:type="table" w:customStyle="1" w:styleId="12350">
    <w:name w:val="表格格線12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12F40"/>
  </w:style>
  <w:style w:type="numbering" w:customStyle="1" w:styleId="NoList12233">
    <w:name w:val="No List12233"/>
    <w:next w:val="NoList"/>
    <w:uiPriority w:val="99"/>
    <w:semiHidden/>
    <w:unhideWhenUsed/>
    <w:rsid w:val="00712F40"/>
  </w:style>
  <w:style w:type="numbering" w:customStyle="1" w:styleId="112331">
    <w:name w:val="リストなし11233"/>
    <w:next w:val="NoList"/>
    <w:uiPriority w:val="99"/>
    <w:semiHidden/>
    <w:unhideWhenUsed/>
    <w:rsid w:val="00712F40"/>
  </w:style>
  <w:style w:type="numbering" w:customStyle="1" w:styleId="112332">
    <w:name w:val="无列表11233"/>
    <w:next w:val="NoList"/>
    <w:semiHidden/>
    <w:rsid w:val="00712F40"/>
  </w:style>
  <w:style w:type="numbering" w:customStyle="1" w:styleId="NoList21233">
    <w:name w:val="No List21233"/>
    <w:next w:val="NoList"/>
    <w:semiHidden/>
    <w:rsid w:val="00712F40"/>
  </w:style>
  <w:style w:type="numbering" w:customStyle="1" w:styleId="NoList31233">
    <w:name w:val="No List31233"/>
    <w:next w:val="NoList"/>
    <w:uiPriority w:val="99"/>
    <w:semiHidden/>
    <w:rsid w:val="00712F40"/>
  </w:style>
  <w:style w:type="numbering" w:customStyle="1" w:styleId="NoList111243">
    <w:name w:val="No List111243"/>
    <w:next w:val="NoList"/>
    <w:uiPriority w:val="99"/>
    <w:semiHidden/>
    <w:unhideWhenUsed/>
    <w:rsid w:val="00712F40"/>
  </w:style>
  <w:style w:type="numbering" w:customStyle="1" w:styleId="122330">
    <w:name w:val="無清單12233"/>
    <w:next w:val="NoList"/>
    <w:uiPriority w:val="99"/>
    <w:semiHidden/>
    <w:unhideWhenUsed/>
    <w:rsid w:val="00712F40"/>
  </w:style>
  <w:style w:type="numbering" w:customStyle="1" w:styleId="1112330">
    <w:name w:val="無清單111233"/>
    <w:next w:val="NoList"/>
    <w:uiPriority w:val="99"/>
    <w:semiHidden/>
    <w:unhideWhenUsed/>
    <w:rsid w:val="00712F40"/>
  </w:style>
  <w:style w:type="numbering" w:customStyle="1" w:styleId="NoList622">
    <w:name w:val="No List622"/>
    <w:next w:val="NoList"/>
    <w:uiPriority w:val="99"/>
    <w:semiHidden/>
    <w:unhideWhenUsed/>
    <w:rsid w:val="00712F40"/>
  </w:style>
  <w:style w:type="numbering" w:customStyle="1" w:styleId="NoList1422">
    <w:name w:val="No List1422"/>
    <w:next w:val="NoList"/>
    <w:uiPriority w:val="99"/>
    <w:semiHidden/>
    <w:unhideWhenUsed/>
    <w:rsid w:val="00712F40"/>
  </w:style>
  <w:style w:type="numbering" w:customStyle="1" w:styleId="13222">
    <w:name w:val="リストなし1322"/>
    <w:next w:val="NoList"/>
    <w:uiPriority w:val="99"/>
    <w:semiHidden/>
    <w:unhideWhenUsed/>
    <w:rsid w:val="00712F40"/>
  </w:style>
  <w:style w:type="table" w:customStyle="1" w:styleId="TableGrid1313">
    <w:name w:val="Table Grid13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12F40"/>
  </w:style>
  <w:style w:type="table" w:customStyle="1" w:styleId="3313">
    <w:name w:val="网格型3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12F40"/>
  </w:style>
  <w:style w:type="numbering" w:customStyle="1" w:styleId="NoList3322">
    <w:name w:val="No List3322"/>
    <w:next w:val="NoList"/>
    <w:uiPriority w:val="99"/>
    <w:semiHidden/>
    <w:rsid w:val="00712F40"/>
  </w:style>
  <w:style w:type="table" w:customStyle="1" w:styleId="TableGrid4313">
    <w:name w:val="Table Grid43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12F40"/>
  </w:style>
  <w:style w:type="numbering" w:customStyle="1" w:styleId="14220">
    <w:name w:val="無清單1422"/>
    <w:next w:val="NoList"/>
    <w:uiPriority w:val="99"/>
    <w:semiHidden/>
    <w:unhideWhenUsed/>
    <w:rsid w:val="00712F40"/>
  </w:style>
  <w:style w:type="numbering" w:customStyle="1" w:styleId="113220">
    <w:name w:val="無清單11322"/>
    <w:next w:val="NoList"/>
    <w:uiPriority w:val="99"/>
    <w:semiHidden/>
    <w:unhideWhenUsed/>
    <w:rsid w:val="00712F40"/>
  </w:style>
  <w:style w:type="table" w:customStyle="1" w:styleId="13133">
    <w:name w:val="表格格線13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12F40"/>
  </w:style>
  <w:style w:type="numbering" w:customStyle="1" w:styleId="NoList12322">
    <w:name w:val="No List12322"/>
    <w:next w:val="NoList"/>
    <w:uiPriority w:val="99"/>
    <w:semiHidden/>
    <w:unhideWhenUsed/>
    <w:rsid w:val="00712F40"/>
  </w:style>
  <w:style w:type="numbering" w:customStyle="1" w:styleId="113221">
    <w:name w:val="リストなし11322"/>
    <w:next w:val="NoList"/>
    <w:uiPriority w:val="99"/>
    <w:semiHidden/>
    <w:unhideWhenUsed/>
    <w:rsid w:val="00712F40"/>
  </w:style>
  <w:style w:type="numbering" w:customStyle="1" w:styleId="113222">
    <w:name w:val="无列表11322"/>
    <w:next w:val="NoList"/>
    <w:semiHidden/>
    <w:rsid w:val="00712F40"/>
  </w:style>
  <w:style w:type="numbering" w:customStyle="1" w:styleId="NoList21322">
    <w:name w:val="No List21322"/>
    <w:next w:val="NoList"/>
    <w:semiHidden/>
    <w:rsid w:val="00712F40"/>
  </w:style>
  <w:style w:type="numbering" w:customStyle="1" w:styleId="NoList31322">
    <w:name w:val="No List31322"/>
    <w:next w:val="NoList"/>
    <w:uiPriority w:val="99"/>
    <w:semiHidden/>
    <w:rsid w:val="00712F40"/>
  </w:style>
  <w:style w:type="numbering" w:customStyle="1" w:styleId="NoList111322">
    <w:name w:val="No List111322"/>
    <w:next w:val="NoList"/>
    <w:uiPriority w:val="99"/>
    <w:semiHidden/>
    <w:unhideWhenUsed/>
    <w:rsid w:val="00712F40"/>
  </w:style>
  <w:style w:type="numbering" w:customStyle="1" w:styleId="123220">
    <w:name w:val="無清單12322"/>
    <w:next w:val="NoList"/>
    <w:uiPriority w:val="99"/>
    <w:semiHidden/>
    <w:unhideWhenUsed/>
    <w:rsid w:val="00712F40"/>
  </w:style>
  <w:style w:type="numbering" w:customStyle="1" w:styleId="1113220">
    <w:name w:val="無清單111322"/>
    <w:next w:val="NoList"/>
    <w:uiPriority w:val="99"/>
    <w:semiHidden/>
    <w:unhideWhenUsed/>
    <w:rsid w:val="00712F40"/>
  </w:style>
  <w:style w:type="numbering" w:customStyle="1" w:styleId="NoList4123">
    <w:name w:val="No List4123"/>
    <w:next w:val="NoList"/>
    <w:uiPriority w:val="99"/>
    <w:semiHidden/>
    <w:unhideWhenUsed/>
    <w:rsid w:val="00712F40"/>
  </w:style>
  <w:style w:type="table" w:customStyle="1" w:styleId="TableGrid5113">
    <w:name w:val="Table Grid5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12F40"/>
  </w:style>
  <w:style w:type="numbering" w:customStyle="1" w:styleId="1111231">
    <w:name w:val="リストなし111123"/>
    <w:next w:val="NoList"/>
    <w:uiPriority w:val="99"/>
    <w:semiHidden/>
    <w:unhideWhenUsed/>
    <w:rsid w:val="00712F40"/>
  </w:style>
  <w:style w:type="numbering" w:customStyle="1" w:styleId="1111232">
    <w:name w:val="无列表111123"/>
    <w:next w:val="NoList"/>
    <w:semiHidden/>
    <w:rsid w:val="00712F40"/>
  </w:style>
  <w:style w:type="numbering" w:customStyle="1" w:styleId="NoList211123">
    <w:name w:val="No List211123"/>
    <w:next w:val="NoList"/>
    <w:semiHidden/>
    <w:rsid w:val="00712F40"/>
  </w:style>
  <w:style w:type="numbering" w:customStyle="1" w:styleId="NoList311123">
    <w:name w:val="No List311123"/>
    <w:next w:val="NoList"/>
    <w:uiPriority w:val="99"/>
    <w:semiHidden/>
    <w:rsid w:val="00712F40"/>
  </w:style>
  <w:style w:type="numbering" w:customStyle="1" w:styleId="NoList1111123">
    <w:name w:val="No List1111123"/>
    <w:next w:val="NoList"/>
    <w:uiPriority w:val="99"/>
    <w:semiHidden/>
    <w:unhideWhenUsed/>
    <w:rsid w:val="00712F40"/>
  </w:style>
  <w:style w:type="numbering" w:customStyle="1" w:styleId="1211230">
    <w:name w:val="無清單121123"/>
    <w:next w:val="NoList"/>
    <w:uiPriority w:val="99"/>
    <w:semiHidden/>
    <w:unhideWhenUsed/>
    <w:rsid w:val="00712F40"/>
  </w:style>
  <w:style w:type="numbering" w:customStyle="1" w:styleId="1111123">
    <w:name w:val="無清單1111123"/>
    <w:next w:val="NoList"/>
    <w:uiPriority w:val="99"/>
    <w:semiHidden/>
    <w:unhideWhenUsed/>
    <w:rsid w:val="00712F40"/>
  </w:style>
  <w:style w:type="numbering" w:customStyle="1" w:styleId="NoList5122">
    <w:name w:val="No List5122"/>
    <w:next w:val="NoList"/>
    <w:uiPriority w:val="99"/>
    <w:semiHidden/>
    <w:unhideWhenUsed/>
    <w:rsid w:val="00712F40"/>
  </w:style>
  <w:style w:type="table" w:customStyle="1" w:styleId="TableGrid6113">
    <w:name w:val="Table Grid6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12F40"/>
  </w:style>
  <w:style w:type="numbering" w:customStyle="1" w:styleId="121231">
    <w:name w:val="リストなし12123"/>
    <w:next w:val="NoList"/>
    <w:uiPriority w:val="99"/>
    <w:semiHidden/>
    <w:unhideWhenUsed/>
    <w:rsid w:val="00712F40"/>
  </w:style>
  <w:style w:type="table" w:customStyle="1" w:styleId="TableGrid12113">
    <w:name w:val="Table Grid1211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12F40"/>
  </w:style>
  <w:style w:type="table" w:customStyle="1" w:styleId="32113">
    <w:name w:val="网格型3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12F40"/>
  </w:style>
  <w:style w:type="numbering" w:customStyle="1" w:styleId="NoList32123">
    <w:name w:val="No List32123"/>
    <w:next w:val="NoList"/>
    <w:uiPriority w:val="99"/>
    <w:semiHidden/>
    <w:rsid w:val="00712F40"/>
  </w:style>
  <w:style w:type="table" w:customStyle="1" w:styleId="TableGrid42113">
    <w:name w:val="Table Grid42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12F40"/>
  </w:style>
  <w:style w:type="numbering" w:customStyle="1" w:styleId="131230">
    <w:name w:val="無清單13123"/>
    <w:next w:val="NoList"/>
    <w:uiPriority w:val="99"/>
    <w:semiHidden/>
    <w:unhideWhenUsed/>
    <w:rsid w:val="00712F40"/>
  </w:style>
  <w:style w:type="numbering" w:customStyle="1" w:styleId="1121230">
    <w:name w:val="無清單112123"/>
    <w:next w:val="NoList"/>
    <w:uiPriority w:val="99"/>
    <w:semiHidden/>
    <w:unhideWhenUsed/>
    <w:rsid w:val="00712F40"/>
  </w:style>
  <w:style w:type="table" w:customStyle="1" w:styleId="121133">
    <w:name w:val="表格格線12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12F40"/>
  </w:style>
  <w:style w:type="numbering" w:customStyle="1" w:styleId="NoList122123">
    <w:name w:val="No List122123"/>
    <w:next w:val="NoList"/>
    <w:uiPriority w:val="99"/>
    <w:semiHidden/>
    <w:unhideWhenUsed/>
    <w:rsid w:val="00712F40"/>
  </w:style>
  <w:style w:type="numbering" w:customStyle="1" w:styleId="1121231">
    <w:name w:val="リストなし112123"/>
    <w:next w:val="NoList"/>
    <w:uiPriority w:val="99"/>
    <w:semiHidden/>
    <w:unhideWhenUsed/>
    <w:rsid w:val="00712F40"/>
  </w:style>
  <w:style w:type="numbering" w:customStyle="1" w:styleId="1121232">
    <w:name w:val="无列表112123"/>
    <w:next w:val="NoList"/>
    <w:semiHidden/>
    <w:rsid w:val="00712F40"/>
  </w:style>
  <w:style w:type="numbering" w:customStyle="1" w:styleId="NoList212123">
    <w:name w:val="No List212123"/>
    <w:next w:val="NoList"/>
    <w:semiHidden/>
    <w:rsid w:val="00712F40"/>
  </w:style>
  <w:style w:type="numbering" w:customStyle="1" w:styleId="NoList312123">
    <w:name w:val="No List312123"/>
    <w:next w:val="NoList"/>
    <w:uiPriority w:val="99"/>
    <w:semiHidden/>
    <w:rsid w:val="00712F40"/>
  </w:style>
  <w:style w:type="numbering" w:customStyle="1" w:styleId="NoList1112123">
    <w:name w:val="No List1112123"/>
    <w:next w:val="NoList"/>
    <w:uiPriority w:val="99"/>
    <w:semiHidden/>
    <w:unhideWhenUsed/>
    <w:rsid w:val="00712F40"/>
  </w:style>
  <w:style w:type="numbering" w:customStyle="1" w:styleId="1221230">
    <w:name w:val="無清單122123"/>
    <w:next w:val="NoList"/>
    <w:uiPriority w:val="99"/>
    <w:semiHidden/>
    <w:unhideWhenUsed/>
    <w:rsid w:val="00712F40"/>
  </w:style>
  <w:style w:type="numbering" w:customStyle="1" w:styleId="1112123">
    <w:name w:val="無清單1112123"/>
    <w:next w:val="NoList"/>
    <w:uiPriority w:val="99"/>
    <w:semiHidden/>
    <w:unhideWhenUsed/>
    <w:rsid w:val="00712F40"/>
  </w:style>
  <w:style w:type="table" w:customStyle="1" w:styleId="1154">
    <w:name w:val="网格型1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12F40"/>
  </w:style>
  <w:style w:type="table" w:customStyle="1" w:styleId="2151">
    <w:name w:val="网格型2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12F40"/>
  </w:style>
  <w:style w:type="numbering" w:customStyle="1" w:styleId="NoList113112">
    <w:name w:val="No List113112"/>
    <w:next w:val="NoList"/>
    <w:uiPriority w:val="99"/>
    <w:semiHidden/>
    <w:unhideWhenUsed/>
    <w:rsid w:val="00712F40"/>
  </w:style>
  <w:style w:type="numbering" w:customStyle="1" w:styleId="NoList41113">
    <w:name w:val="No List41113"/>
    <w:next w:val="NoList"/>
    <w:uiPriority w:val="99"/>
    <w:semiHidden/>
    <w:unhideWhenUsed/>
    <w:rsid w:val="00712F40"/>
  </w:style>
  <w:style w:type="table" w:customStyle="1" w:styleId="TableGrid11215">
    <w:name w:val="Table Grid1121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12F40"/>
  </w:style>
  <w:style w:type="numbering" w:customStyle="1" w:styleId="NoList1211114">
    <w:name w:val="No List1211114"/>
    <w:next w:val="NoList"/>
    <w:uiPriority w:val="99"/>
    <w:semiHidden/>
    <w:unhideWhenUsed/>
    <w:rsid w:val="00712F40"/>
  </w:style>
  <w:style w:type="numbering" w:customStyle="1" w:styleId="11111140">
    <w:name w:val="リストなし1111114"/>
    <w:next w:val="NoList"/>
    <w:uiPriority w:val="99"/>
    <w:semiHidden/>
    <w:unhideWhenUsed/>
    <w:rsid w:val="00712F40"/>
  </w:style>
  <w:style w:type="numbering" w:customStyle="1" w:styleId="11111141">
    <w:name w:val="无列表1111114"/>
    <w:next w:val="NoList"/>
    <w:semiHidden/>
    <w:rsid w:val="00712F40"/>
  </w:style>
  <w:style w:type="numbering" w:customStyle="1" w:styleId="NoList2111114">
    <w:name w:val="No List2111114"/>
    <w:next w:val="NoList"/>
    <w:semiHidden/>
    <w:rsid w:val="00712F40"/>
  </w:style>
  <w:style w:type="numbering" w:customStyle="1" w:styleId="NoList3111114">
    <w:name w:val="No List3111114"/>
    <w:next w:val="NoList"/>
    <w:uiPriority w:val="99"/>
    <w:semiHidden/>
    <w:rsid w:val="00712F40"/>
  </w:style>
  <w:style w:type="numbering" w:customStyle="1" w:styleId="NoList11111114">
    <w:name w:val="No List11111114"/>
    <w:next w:val="NoList"/>
    <w:uiPriority w:val="99"/>
    <w:semiHidden/>
    <w:unhideWhenUsed/>
    <w:rsid w:val="00712F40"/>
  </w:style>
  <w:style w:type="numbering" w:customStyle="1" w:styleId="1211114">
    <w:name w:val="無清單1211114"/>
    <w:next w:val="NoList"/>
    <w:uiPriority w:val="99"/>
    <w:semiHidden/>
    <w:unhideWhenUsed/>
    <w:rsid w:val="00712F40"/>
  </w:style>
  <w:style w:type="numbering" w:customStyle="1" w:styleId="11111114">
    <w:name w:val="無清單11111114"/>
    <w:next w:val="NoList"/>
    <w:uiPriority w:val="99"/>
    <w:semiHidden/>
    <w:unhideWhenUsed/>
    <w:rsid w:val="00712F40"/>
  </w:style>
  <w:style w:type="numbering" w:customStyle="1" w:styleId="NoList131113">
    <w:name w:val="No List131113"/>
    <w:next w:val="NoList"/>
    <w:uiPriority w:val="99"/>
    <w:semiHidden/>
    <w:unhideWhenUsed/>
    <w:rsid w:val="00712F40"/>
  </w:style>
  <w:style w:type="numbering" w:customStyle="1" w:styleId="1211131">
    <w:name w:val="リストなし121113"/>
    <w:next w:val="NoList"/>
    <w:uiPriority w:val="99"/>
    <w:semiHidden/>
    <w:unhideWhenUsed/>
    <w:rsid w:val="00712F40"/>
  </w:style>
  <w:style w:type="numbering" w:customStyle="1" w:styleId="1211141">
    <w:name w:val="无列表121114"/>
    <w:next w:val="NoList"/>
    <w:semiHidden/>
    <w:rsid w:val="00712F40"/>
  </w:style>
  <w:style w:type="numbering" w:customStyle="1" w:styleId="NoList221113">
    <w:name w:val="No List221113"/>
    <w:next w:val="NoList"/>
    <w:semiHidden/>
    <w:rsid w:val="00712F40"/>
  </w:style>
  <w:style w:type="numbering" w:customStyle="1" w:styleId="NoList321113">
    <w:name w:val="No List321113"/>
    <w:next w:val="NoList"/>
    <w:uiPriority w:val="99"/>
    <w:semiHidden/>
    <w:rsid w:val="00712F40"/>
  </w:style>
  <w:style w:type="numbering" w:customStyle="1" w:styleId="NoList1121113">
    <w:name w:val="No List1121113"/>
    <w:next w:val="NoList"/>
    <w:uiPriority w:val="99"/>
    <w:semiHidden/>
    <w:unhideWhenUsed/>
    <w:rsid w:val="00712F40"/>
  </w:style>
  <w:style w:type="numbering" w:customStyle="1" w:styleId="1311130">
    <w:name w:val="無清單131113"/>
    <w:next w:val="NoList"/>
    <w:uiPriority w:val="99"/>
    <w:semiHidden/>
    <w:unhideWhenUsed/>
    <w:rsid w:val="00712F40"/>
  </w:style>
  <w:style w:type="numbering" w:customStyle="1" w:styleId="1121113">
    <w:name w:val="無清單1121113"/>
    <w:next w:val="NoList"/>
    <w:uiPriority w:val="99"/>
    <w:semiHidden/>
    <w:unhideWhenUsed/>
    <w:rsid w:val="00712F40"/>
  </w:style>
  <w:style w:type="numbering" w:customStyle="1" w:styleId="211114">
    <w:name w:val="无列表211114"/>
    <w:next w:val="NoList"/>
    <w:uiPriority w:val="99"/>
    <w:semiHidden/>
    <w:unhideWhenUsed/>
    <w:rsid w:val="00712F40"/>
  </w:style>
  <w:style w:type="numbering" w:customStyle="1" w:styleId="NoList1221113">
    <w:name w:val="No List1221113"/>
    <w:next w:val="NoList"/>
    <w:uiPriority w:val="99"/>
    <w:semiHidden/>
    <w:unhideWhenUsed/>
    <w:rsid w:val="00712F40"/>
  </w:style>
  <w:style w:type="numbering" w:customStyle="1" w:styleId="11211130">
    <w:name w:val="リストなし1121113"/>
    <w:next w:val="NoList"/>
    <w:uiPriority w:val="99"/>
    <w:semiHidden/>
    <w:unhideWhenUsed/>
    <w:rsid w:val="00712F40"/>
  </w:style>
  <w:style w:type="numbering" w:customStyle="1" w:styleId="11211131">
    <w:name w:val="无列表1121113"/>
    <w:next w:val="NoList"/>
    <w:semiHidden/>
    <w:rsid w:val="00712F40"/>
  </w:style>
  <w:style w:type="numbering" w:customStyle="1" w:styleId="NoList2121113">
    <w:name w:val="No List2121113"/>
    <w:next w:val="NoList"/>
    <w:semiHidden/>
    <w:rsid w:val="00712F40"/>
  </w:style>
  <w:style w:type="numbering" w:customStyle="1" w:styleId="NoList3121113">
    <w:name w:val="No List3121113"/>
    <w:next w:val="NoList"/>
    <w:uiPriority w:val="99"/>
    <w:semiHidden/>
    <w:rsid w:val="00712F40"/>
  </w:style>
  <w:style w:type="numbering" w:customStyle="1" w:styleId="NoList11121113">
    <w:name w:val="No List11121113"/>
    <w:next w:val="NoList"/>
    <w:uiPriority w:val="99"/>
    <w:semiHidden/>
    <w:unhideWhenUsed/>
    <w:rsid w:val="00712F40"/>
  </w:style>
  <w:style w:type="numbering" w:customStyle="1" w:styleId="1221113">
    <w:name w:val="無清單1221113"/>
    <w:next w:val="NoList"/>
    <w:uiPriority w:val="99"/>
    <w:semiHidden/>
    <w:unhideWhenUsed/>
    <w:rsid w:val="00712F40"/>
  </w:style>
  <w:style w:type="numbering" w:customStyle="1" w:styleId="11121113">
    <w:name w:val="無清單11121113"/>
    <w:next w:val="NoList"/>
    <w:uiPriority w:val="99"/>
    <w:semiHidden/>
    <w:unhideWhenUsed/>
    <w:rsid w:val="00712F40"/>
  </w:style>
  <w:style w:type="numbering" w:customStyle="1" w:styleId="NoList51112">
    <w:name w:val="No List51112"/>
    <w:next w:val="NoList"/>
    <w:uiPriority w:val="99"/>
    <w:semiHidden/>
    <w:unhideWhenUsed/>
    <w:rsid w:val="00712F40"/>
  </w:style>
  <w:style w:type="numbering" w:customStyle="1" w:styleId="NoList6112">
    <w:name w:val="No List6112"/>
    <w:next w:val="NoList"/>
    <w:uiPriority w:val="99"/>
    <w:semiHidden/>
    <w:unhideWhenUsed/>
    <w:rsid w:val="00712F40"/>
  </w:style>
  <w:style w:type="numbering" w:customStyle="1" w:styleId="NoList14112">
    <w:name w:val="No List14112"/>
    <w:next w:val="NoList"/>
    <w:uiPriority w:val="99"/>
    <w:semiHidden/>
    <w:unhideWhenUsed/>
    <w:rsid w:val="00712F40"/>
  </w:style>
  <w:style w:type="numbering" w:customStyle="1" w:styleId="131122">
    <w:name w:val="リストなし13112"/>
    <w:next w:val="NoList"/>
    <w:uiPriority w:val="99"/>
    <w:semiHidden/>
    <w:unhideWhenUsed/>
    <w:rsid w:val="00712F40"/>
  </w:style>
  <w:style w:type="numbering" w:customStyle="1" w:styleId="NoList23112">
    <w:name w:val="No List23112"/>
    <w:next w:val="NoList"/>
    <w:semiHidden/>
    <w:rsid w:val="00712F40"/>
  </w:style>
  <w:style w:type="numbering" w:customStyle="1" w:styleId="NoList33112">
    <w:name w:val="No List33112"/>
    <w:next w:val="NoList"/>
    <w:uiPriority w:val="99"/>
    <w:semiHidden/>
    <w:rsid w:val="00712F40"/>
  </w:style>
  <w:style w:type="numbering" w:customStyle="1" w:styleId="NoList11412">
    <w:name w:val="No List11412"/>
    <w:next w:val="NoList"/>
    <w:uiPriority w:val="99"/>
    <w:semiHidden/>
    <w:unhideWhenUsed/>
    <w:rsid w:val="00712F40"/>
  </w:style>
  <w:style w:type="numbering" w:customStyle="1" w:styleId="141120">
    <w:name w:val="無清單14112"/>
    <w:next w:val="NoList"/>
    <w:uiPriority w:val="99"/>
    <w:semiHidden/>
    <w:unhideWhenUsed/>
    <w:rsid w:val="00712F40"/>
  </w:style>
  <w:style w:type="numbering" w:customStyle="1" w:styleId="1131120">
    <w:name w:val="無清單113112"/>
    <w:next w:val="NoList"/>
    <w:uiPriority w:val="99"/>
    <w:semiHidden/>
    <w:unhideWhenUsed/>
    <w:rsid w:val="00712F40"/>
  </w:style>
  <w:style w:type="numbering" w:customStyle="1" w:styleId="NoList4212">
    <w:name w:val="No List4212"/>
    <w:next w:val="NoList"/>
    <w:uiPriority w:val="99"/>
    <w:semiHidden/>
    <w:unhideWhenUsed/>
    <w:rsid w:val="00712F40"/>
  </w:style>
  <w:style w:type="numbering" w:customStyle="1" w:styleId="NoList123112">
    <w:name w:val="No List123112"/>
    <w:next w:val="NoList"/>
    <w:uiPriority w:val="99"/>
    <w:semiHidden/>
    <w:unhideWhenUsed/>
    <w:rsid w:val="00712F40"/>
  </w:style>
  <w:style w:type="numbering" w:customStyle="1" w:styleId="1131121">
    <w:name w:val="リストなし113112"/>
    <w:next w:val="NoList"/>
    <w:uiPriority w:val="99"/>
    <w:semiHidden/>
    <w:unhideWhenUsed/>
    <w:rsid w:val="00712F40"/>
  </w:style>
  <w:style w:type="numbering" w:customStyle="1" w:styleId="1131122">
    <w:name w:val="无列表113112"/>
    <w:next w:val="NoList"/>
    <w:semiHidden/>
    <w:rsid w:val="00712F40"/>
  </w:style>
  <w:style w:type="numbering" w:customStyle="1" w:styleId="NoList213112">
    <w:name w:val="No List213112"/>
    <w:next w:val="NoList"/>
    <w:semiHidden/>
    <w:rsid w:val="00712F40"/>
  </w:style>
  <w:style w:type="numbering" w:customStyle="1" w:styleId="NoList313112">
    <w:name w:val="No List313112"/>
    <w:next w:val="NoList"/>
    <w:uiPriority w:val="99"/>
    <w:semiHidden/>
    <w:rsid w:val="00712F40"/>
  </w:style>
  <w:style w:type="numbering" w:customStyle="1" w:styleId="NoList1113112">
    <w:name w:val="No List1113112"/>
    <w:next w:val="NoList"/>
    <w:uiPriority w:val="99"/>
    <w:semiHidden/>
    <w:unhideWhenUsed/>
    <w:rsid w:val="00712F40"/>
  </w:style>
  <w:style w:type="numbering" w:customStyle="1" w:styleId="1231120">
    <w:name w:val="無清單123112"/>
    <w:next w:val="NoList"/>
    <w:uiPriority w:val="99"/>
    <w:semiHidden/>
    <w:unhideWhenUsed/>
    <w:rsid w:val="00712F40"/>
  </w:style>
  <w:style w:type="numbering" w:customStyle="1" w:styleId="11131120">
    <w:name w:val="無清單1113112"/>
    <w:next w:val="NoList"/>
    <w:uiPriority w:val="99"/>
    <w:semiHidden/>
    <w:unhideWhenUsed/>
    <w:rsid w:val="00712F40"/>
  </w:style>
  <w:style w:type="numbering" w:customStyle="1" w:styleId="NoList121212">
    <w:name w:val="No List121212"/>
    <w:next w:val="NoList"/>
    <w:uiPriority w:val="99"/>
    <w:semiHidden/>
    <w:unhideWhenUsed/>
    <w:rsid w:val="00712F40"/>
  </w:style>
  <w:style w:type="numbering" w:customStyle="1" w:styleId="1112120">
    <w:name w:val="リストなし111212"/>
    <w:next w:val="NoList"/>
    <w:uiPriority w:val="99"/>
    <w:semiHidden/>
    <w:unhideWhenUsed/>
    <w:rsid w:val="00712F40"/>
  </w:style>
  <w:style w:type="numbering" w:customStyle="1" w:styleId="1112124">
    <w:name w:val="无列表111212"/>
    <w:next w:val="NoList"/>
    <w:semiHidden/>
    <w:rsid w:val="00712F40"/>
  </w:style>
  <w:style w:type="numbering" w:customStyle="1" w:styleId="NoList211212">
    <w:name w:val="No List211212"/>
    <w:next w:val="NoList"/>
    <w:semiHidden/>
    <w:rsid w:val="00712F40"/>
  </w:style>
  <w:style w:type="numbering" w:customStyle="1" w:styleId="NoList311212">
    <w:name w:val="No List311212"/>
    <w:next w:val="NoList"/>
    <w:uiPriority w:val="99"/>
    <w:semiHidden/>
    <w:rsid w:val="00712F40"/>
  </w:style>
  <w:style w:type="numbering" w:customStyle="1" w:styleId="NoList1111212">
    <w:name w:val="No List1111212"/>
    <w:next w:val="NoList"/>
    <w:uiPriority w:val="99"/>
    <w:semiHidden/>
    <w:unhideWhenUsed/>
    <w:rsid w:val="00712F40"/>
  </w:style>
  <w:style w:type="numbering" w:customStyle="1" w:styleId="1212120">
    <w:name w:val="無清單121212"/>
    <w:next w:val="NoList"/>
    <w:uiPriority w:val="99"/>
    <w:semiHidden/>
    <w:unhideWhenUsed/>
    <w:rsid w:val="00712F40"/>
  </w:style>
  <w:style w:type="numbering" w:customStyle="1" w:styleId="11112120">
    <w:name w:val="無清單1111212"/>
    <w:next w:val="NoList"/>
    <w:uiPriority w:val="99"/>
    <w:semiHidden/>
    <w:unhideWhenUsed/>
    <w:rsid w:val="00712F40"/>
  </w:style>
  <w:style w:type="numbering" w:customStyle="1" w:styleId="NoList5212">
    <w:name w:val="No List5212"/>
    <w:next w:val="NoList"/>
    <w:uiPriority w:val="99"/>
    <w:semiHidden/>
    <w:unhideWhenUsed/>
    <w:rsid w:val="00712F40"/>
  </w:style>
  <w:style w:type="numbering" w:customStyle="1" w:styleId="NoList13212">
    <w:name w:val="No List13212"/>
    <w:next w:val="NoList"/>
    <w:uiPriority w:val="99"/>
    <w:semiHidden/>
    <w:unhideWhenUsed/>
    <w:rsid w:val="00712F40"/>
  </w:style>
  <w:style w:type="numbering" w:customStyle="1" w:styleId="122124">
    <w:name w:val="リストなし12212"/>
    <w:next w:val="NoList"/>
    <w:uiPriority w:val="99"/>
    <w:semiHidden/>
    <w:unhideWhenUsed/>
    <w:rsid w:val="00712F40"/>
  </w:style>
  <w:style w:type="numbering" w:customStyle="1" w:styleId="122131">
    <w:name w:val="无列表12213"/>
    <w:next w:val="NoList"/>
    <w:semiHidden/>
    <w:rsid w:val="00712F40"/>
  </w:style>
  <w:style w:type="numbering" w:customStyle="1" w:styleId="NoList22212">
    <w:name w:val="No List22212"/>
    <w:next w:val="NoList"/>
    <w:semiHidden/>
    <w:rsid w:val="00712F40"/>
  </w:style>
  <w:style w:type="numbering" w:customStyle="1" w:styleId="NoList32212">
    <w:name w:val="No List32212"/>
    <w:next w:val="NoList"/>
    <w:uiPriority w:val="99"/>
    <w:semiHidden/>
    <w:rsid w:val="00712F40"/>
  </w:style>
  <w:style w:type="numbering" w:customStyle="1" w:styleId="NoList112212">
    <w:name w:val="No List112212"/>
    <w:next w:val="NoList"/>
    <w:uiPriority w:val="99"/>
    <w:semiHidden/>
    <w:unhideWhenUsed/>
    <w:rsid w:val="00712F40"/>
  </w:style>
  <w:style w:type="numbering" w:customStyle="1" w:styleId="132120">
    <w:name w:val="無清單13212"/>
    <w:next w:val="NoList"/>
    <w:uiPriority w:val="99"/>
    <w:semiHidden/>
    <w:unhideWhenUsed/>
    <w:rsid w:val="00712F40"/>
  </w:style>
  <w:style w:type="numbering" w:customStyle="1" w:styleId="1122120">
    <w:name w:val="無清單112212"/>
    <w:next w:val="NoList"/>
    <w:uiPriority w:val="99"/>
    <w:semiHidden/>
    <w:unhideWhenUsed/>
    <w:rsid w:val="00712F40"/>
  </w:style>
  <w:style w:type="numbering" w:customStyle="1" w:styleId="21212">
    <w:name w:val="无列表21212"/>
    <w:next w:val="NoList"/>
    <w:uiPriority w:val="99"/>
    <w:semiHidden/>
    <w:unhideWhenUsed/>
    <w:rsid w:val="00712F40"/>
  </w:style>
  <w:style w:type="numbering" w:customStyle="1" w:styleId="NoList1112212">
    <w:name w:val="No List1112212"/>
    <w:next w:val="NoList"/>
    <w:uiPriority w:val="99"/>
    <w:semiHidden/>
    <w:unhideWhenUsed/>
    <w:rsid w:val="00712F40"/>
  </w:style>
  <w:style w:type="numbering" w:customStyle="1" w:styleId="NoList712">
    <w:name w:val="No List712"/>
    <w:next w:val="NoList"/>
    <w:uiPriority w:val="99"/>
    <w:semiHidden/>
    <w:unhideWhenUsed/>
    <w:rsid w:val="00712F40"/>
  </w:style>
  <w:style w:type="table" w:customStyle="1" w:styleId="TableGrid813">
    <w:name w:val="Table Grid8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12F40"/>
  </w:style>
  <w:style w:type="numbering" w:customStyle="1" w:styleId="14122">
    <w:name w:val="リストなし1412"/>
    <w:next w:val="NoList"/>
    <w:uiPriority w:val="99"/>
    <w:semiHidden/>
    <w:unhideWhenUsed/>
    <w:rsid w:val="00712F40"/>
  </w:style>
  <w:style w:type="table" w:customStyle="1" w:styleId="TableGrid1413">
    <w:name w:val="Table Grid14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12F40"/>
  </w:style>
  <w:style w:type="table" w:customStyle="1" w:styleId="3413">
    <w:name w:val="网格型3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12F40"/>
  </w:style>
  <w:style w:type="numbering" w:customStyle="1" w:styleId="NoList3412">
    <w:name w:val="No List3412"/>
    <w:next w:val="NoList"/>
    <w:uiPriority w:val="99"/>
    <w:semiHidden/>
    <w:rsid w:val="00712F40"/>
  </w:style>
  <w:style w:type="table" w:customStyle="1" w:styleId="TableGrid4413">
    <w:name w:val="Table Grid4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12F40"/>
  </w:style>
  <w:style w:type="numbering" w:customStyle="1" w:styleId="15120">
    <w:name w:val="無清單1512"/>
    <w:next w:val="NoList"/>
    <w:uiPriority w:val="99"/>
    <w:semiHidden/>
    <w:unhideWhenUsed/>
    <w:rsid w:val="00712F40"/>
  </w:style>
  <w:style w:type="numbering" w:customStyle="1" w:styleId="114120">
    <w:name w:val="無清單11412"/>
    <w:next w:val="NoList"/>
    <w:uiPriority w:val="99"/>
    <w:semiHidden/>
    <w:unhideWhenUsed/>
    <w:rsid w:val="00712F40"/>
  </w:style>
  <w:style w:type="table" w:customStyle="1" w:styleId="14131">
    <w:name w:val="表格格線14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12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586264979">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5480105">
      <w:bodyDiv w:val="1"/>
      <w:marLeft w:val="0"/>
      <w:marRight w:val="0"/>
      <w:marTop w:val="0"/>
      <w:marBottom w:val="0"/>
      <w:divBdr>
        <w:top w:val="none" w:sz="0" w:space="0" w:color="auto"/>
        <w:left w:val="none" w:sz="0" w:space="0" w:color="auto"/>
        <w:bottom w:val="none" w:sz="0" w:space="0" w:color="auto"/>
        <w:right w:val="none" w:sz="0" w:space="0" w:color="auto"/>
      </w:divBdr>
      <w:divsChild>
        <w:div w:id="240263983">
          <w:marLeft w:val="0"/>
          <w:marRight w:val="0"/>
          <w:marTop w:val="0"/>
          <w:marBottom w:val="0"/>
          <w:divBdr>
            <w:top w:val="none" w:sz="0" w:space="0" w:color="auto"/>
            <w:left w:val="none" w:sz="0" w:space="0" w:color="auto"/>
            <w:bottom w:val="none" w:sz="0" w:space="0" w:color="auto"/>
            <w:right w:val="none" w:sz="0" w:space="0" w:color="auto"/>
          </w:divBdr>
          <w:divsChild>
            <w:div w:id="100814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Pages>
  <Words>3064</Words>
  <Characters>17468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28</cp:revision>
  <cp:lastPrinted>2019-02-25T13:05:00Z</cp:lastPrinted>
  <dcterms:created xsi:type="dcterms:W3CDTF">2024-07-19T13:50:00Z</dcterms:created>
  <dcterms:modified xsi:type="dcterms:W3CDTF">2025-02-05T08:17:00Z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